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D606" w14:textId="43911874"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r0</w:t>
        </w:r>
      </w:ins>
      <w:ins w:id="1" w:author="vivo-R1" w:date="2025-01-21T19:28:00Z">
        <w:r w:rsidR="00274BE5">
          <w:rPr>
            <w:rFonts w:cs="Arial"/>
            <w:b/>
            <w:bCs/>
            <w:sz w:val="24"/>
            <w:szCs w:val="24"/>
          </w:rPr>
          <w:t>8</w:t>
        </w:r>
      </w:ins>
      <w:bookmarkStart w:id="2" w:name="_GoBack"/>
      <w:bookmarkEnd w:id="2"/>
      <w:ins w:id="3" w:author="InterDigital Inc.-UOH" w:date="2025-01-20T18:47:00Z">
        <w:del w:id="4" w:author="vivo-R1" w:date="2025-01-21T19:28:00Z">
          <w:r w:rsidR="00BA1EDD" w:rsidDel="00274BE5">
            <w:rPr>
              <w:rFonts w:cs="Arial"/>
              <w:b/>
              <w:bCs/>
              <w:sz w:val="24"/>
              <w:szCs w:val="24"/>
            </w:rPr>
            <w:delText>3</w:delText>
          </w:r>
        </w:del>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aa"/>
                  <w:rFonts w:cs="Arial"/>
                  <w:b/>
                  <w:i/>
                  <w:color w:val="FF0000"/>
                </w:rPr>
                <w:t>HE</w:t>
              </w:r>
              <w:bookmarkStart w:id="5" w:name="_Hlt497126619"/>
              <w:r>
                <w:rPr>
                  <w:rStyle w:val="aa"/>
                  <w:rFonts w:cs="Arial"/>
                  <w:b/>
                  <w:i/>
                  <w:color w:val="FF0000"/>
                </w:rPr>
                <w:t>L</w:t>
              </w:r>
              <w:bookmarkEnd w:id="5"/>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a"/>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af3"/>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af3"/>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af3"/>
              <w:numPr>
                <w:ilvl w:val="0"/>
                <w:numId w:val="21"/>
              </w:numPr>
              <w:rPr>
                <w:highlight w:val="cyan"/>
                <w:lang w:eastAsia="ko-KR"/>
                <w:rPrChange w:id="6" w:author="InterDigital Inc.-UOH" w:date="2025-01-20T12:38:00Z">
                  <w:rPr>
                    <w:lang w:eastAsia="ko-KR"/>
                  </w:rPr>
                </w:rPrChange>
              </w:rPr>
            </w:pPr>
            <w:r w:rsidRPr="000A389F">
              <w:rPr>
                <w:highlight w:val="cyan"/>
                <w:lang w:eastAsia="ko-KR"/>
                <w:rPrChange w:id="7" w:author="InterDigital Inc.-UOH" w:date="2025-01-20T12:38:00Z">
                  <w:rPr>
                    <w:lang w:eastAsia="ko-KR"/>
                  </w:rPr>
                </w:rPrChange>
              </w:rPr>
              <w:t>Editor's note:</w:t>
            </w:r>
            <w:r w:rsidRPr="000A389F">
              <w:rPr>
                <w:highlight w:val="cyan"/>
                <w:lang w:eastAsia="ko-KR"/>
                <w:rPrChange w:id="8"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9" w:author="InterDigital Inc.-UOH" w:date="2025-01-20T12:38:00Z">
                  <w:rPr>
                    <w:highlight w:val="yellow"/>
                    <w:lang w:eastAsia="ko-KR"/>
                  </w:rPr>
                </w:rPrChange>
              </w:rPr>
            </w:pPr>
            <w:r w:rsidRPr="000A389F">
              <w:rPr>
                <w:highlight w:val="cyan"/>
                <w:lang w:eastAsia="ko-KR"/>
                <w:rPrChange w:id="10" w:author="InterDigital Inc.-UOH" w:date="2025-01-20T12:38:00Z">
                  <w:rPr>
                    <w:highlight w:val="yellow"/>
                    <w:lang w:eastAsia="ko-KR"/>
                  </w:rPr>
                </w:rPrChange>
              </w:rPr>
              <w:t>When AF is 3</w:t>
            </w:r>
            <w:r w:rsidRPr="000A389F">
              <w:rPr>
                <w:highlight w:val="cyan"/>
                <w:vertAlign w:val="superscript"/>
                <w:lang w:eastAsia="ko-KR"/>
                <w:rPrChange w:id="11" w:author="InterDigital Inc.-UOH" w:date="2025-01-20T12:38:00Z">
                  <w:rPr>
                    <w:highlight w:val="yellow"/>
                    <w:vertAlign w:val="superscript"/>
                    <w:lang w:eastAsia="ko-KR"/>
                  </w:rPr>
                </w:rPrChange>
              </w:rPr>
              <w:t>rd</w:t>
            </w:r>
            <w:r w:rsidRPr="000A389F">
              <w:rPr>
                <w:highlight w:val="cyan"/>
                <w:lang w:eastAsia="ko-KR"/>
                <w:rPrChange w:id="12"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3" w:author="InterDigital Inc.-UOH" w:date="2025-01-20T12:38:00Z">
                  <w:rPr>
                    <w:highlight w:val="yellow"/>
                    <w:lang w:eastAsia="ko-KR"/>
                  </w:rPr>
                </w:rPrChange>
              </w:rPr>
              <w:t xml:space="preserve">to </w:t>
            </w:r>
            <w:r w:rsidR="00F26882" w:rsidRPr="000A389F">
              <w:rPr>
                <w:highlight w:val="cyan"/>
                <w:lang w:eastAsia="ko-KR"/>
                <w:rPrChange w:id="14" w:author="InterDigital Inc.-UOH" w:date="2025-01-20T12:38:00Z">
                  <w:rPr>
                    <w:highlight w:val="yellow"/>
                    <w:lang w:eastAsia="ko-KR"/>
                  </w:rPr>
                </w:rPrChange>
              </w:rPr>
              <w:t xml:space="preserve">NEF </w:t>
            </w:r>
            <w:r w:rsidR="00AE013D" w:rsidRPr="000A389F">
              <w:rPr>
                <w:highlight w:val="cyan"/>
                <w:lang w:eastAsia="ko-KR"/>
                <w:rPrChange w:id="15" w:author="InterDigital Inc.-UOH" w:date="2025-01-20T12:38:00Z">
                  <w:rPr>
                    <w:highlight w:val="yellow"/>
                    <w:lang w:eastAsia="ko-KR"/>
                  </w:rPr>
                </w:rPrChange>
              </w:rPr>
              <w:t xml:space="preserve">via OAM configuration </w:t>
            </w:r>
            <w:r w:rsidR="00F26882" w:rsidRPr="000A389F">
              <w:rPr>
                <w:highlight w:val="cyan"/>
                <w:lang w:eastAsia="ko-KR"/>
                <w:rPrChange w:id="16" w:author="InterDigital Inc.-UOH" w:date="2025-01-20T12:38:00Z">
                  <w:rPr>
                    <w:highlight w:val="yellow"/>
                    <w:lang w:eastAsia="ko-KR"/>
                  </w:rPr>
                </w:rPrChange>
              </w:rPr>
              <w:t xml:space="preserve">and </w:t>
            </w:r>
            <w:r w:rsidR="00AE013D" w:rsidRPr="000A389F">
              <w:rPr>
                <w:highlight w:val="cyan"/>
                <w:lang w:eastAsia="ko-KR"/>
                <w:rPrChange w:id="17" w:author="InterDigital Inc.-UOH" w:date="2025-01-20T12:38:00Z">
                  <w:rPr>
                    <w:highlight w:val="yellow"/>
                    <w:lang w:eastAsia="ko-KR"/>
                  </w:rPr>
                </w:rPrChange>
              </w:rPr>
              <w:t xml:space="preserve">NF consumer (e.g., </w:t>
            </w:r>
            <w:r w:rsidR="00F26882" w:rsidRPr="000A389F">
              <w:rPr>
                <w:highlight w:val="cyan"/>
                <w:lang w:eastAsia="ko-KR"/>
                <w:rPrChange w:id="18" w:author="InterDigital Inc.-UOH" w:date="2025-01-20T12:38:00Z">
                  <w:rPr>
                    <w:highlight w:val="yellow"/>
                    <w:lang w:eastAsia="ko-KR"/>
                  </w:rPr>
                </w:rPrChange>
              </w:rPr>
              <w:t>NWDAF with AnLF</w:t>
            </w:r>
            <w:r w:rsidR="00AE013D" w:rsidRPr="000A389F">
              <w:rPr>
                <w:highlight w:val="cyan"/>
                <w:lang w:eastAsia="ko-KR"/>
                <w:rPrChange w:id="19" w:author="InterDigital Inc.-UOH" w:date="2025-01-20T12:38:00Z">
                  <w:rPr>
                    <w:highlight w:val="yellow"/>
                    <w:lang w:eastAsia="ko-KR"/>
                  </w:rPr>
                </w:rPrChange>
              </w:rPr>
              <w:t>)</w:t>
            </w:r>
            <w:r w:rsidR="00F26882" w:rsidRPr="000A389F">
              <w:rPr>
                <w:highlight w:val="cyan"/>
                <w:lang w:eastAsia="ko-KR"/>
                <w:rPrChange w:id="20" w:author="InterDigital Inc.-UOH" w:date="2025-01-20T12:38:00Z">
                  <w:rPr>
                    <w:highlight w:val="yellow"/>
                    <w:lang w:eastAsia="ko-KR"/>
                  </w:rPr>
                </w:rPrChange>
              </w:rPr>
              <w:t xml:space="preserve"> may discover AF as VFL server via </w:t>
            </w:r>
            <w:del w:id="21" w:author="Ericsson User" w:date="2025-01-20T11:16:00Z">
              <w:r w:rsidR="00F26882" w:rsidRPr="000A389F" w:rsidDel="00D93727">
                <w:rPr>
                  <w:highlight w:val="cyan"/>
                  <w:lang w:eastAsia="ko-KR"/>
                  <w:rPrChange w:id="22" w:author="InterDigital Inc.-UOH" w:date="2025-01-20T12:38:00Z">
                    <w:rPr>
                      <w:highlight w:val="yellow"/>
                      <w:lang w:eastAsia="ko-KR"/>
                    </w:rPr>
                  </w:rPrChange>
                </w:rPr>
                <w:delText>NEF.</w:delText>
              </w:r>
            </w:del>
            <w:ins w:id="23" w:author="Ericsson User" w:date="2025-01-20T11:16:00Z">
              <w:r w:rsidR="00D93727" w:rsidRPr="000A389F">
                <w:rPr>
                  <w:highlight w:val="cyan"/>
                  <w:lang w:eastAsia="ko-KR"/>
                  <w:rPrChange w:id="24" w:author="InterDigital Inc.-UOH" w:date="2025-01-20T12:38:00Z">
                    <w:rPr>
                      <w:highlight w:val="yellow"/>
                      <w:lang w:eastAsia="ko-KR"/>
                    </w:rPr>
                  </w:rPrChange>
                </w:rPr>
                <w:t>NRF</w:t>
              </w:r>
            </w:ins>
            <w:r w:rsidR="00F26882" w:rsidRPr="000A389F">
              <w:rPr>
                <w:highlight w:val="cyan"/>
                <w:lang w:eastAsia="ko-KR"/>
                <w:rPrChange w:id="25" w:author="InterDigital Inc.-UOH" w:date="2025-01-20T12:38:00Z">
                  <w:rPr>
                    <w:highlight w:val="yellow"/>
                    <w:lang w:eastAsia="ko-KR"/>
                  </w:rPr>
                </w:rPrChange>
              </w:rPr>
              <w:t xml:space="preserve"> </w:t>
            </w:r>
            <w:del w:id="26" w:author="Ericsson User" w:date="2025-01-20T11:16:00Z">
              <w:r w:rsidR="00F26882" w:rsidRPr="000A389F" w:rsidDel="00D93727">
                <w:rPr>
                  <w:highlight w:val="cyan"/>
                  <w:lang w:eastAsia="ko-KR"/>
                  <w:rPrChange w:id="27" w:author="InterDigital Inc.-UOH" w:date="2025-01-20T12:38:00Z">
                    <w:rPr>
                      <w:highlight w:val="yellow"/>
                      <w:lang w:eastAsia="ko-KR"/>
                    </w:rPr>
                  </w:rPrChange>
                </w:rPr>
                <w:delText>It is updated</w:delText>
              </w:r>
            </w:del>
            <w:r w:rsidR="00F26882" w:rsidRPr="000A389F">
              <w:rPr>
                <w:highlight w:val="cyan"/>
                <w:lang w:eastAsia="ko-KR"/>
                <w:rPrChange w:id="28" w:author="InterDigital Inc.-UOH" w:date="2025-01-20T12:38:00Z">
                  <w:rPr>
                    <w:highlight w:val="yellow"/>
                    <w:lang w:eastAsia="ko-KR"/>
                  </w:rPr>
                </w:rPrChange>
              </w:rPr>
              <w:t>.</w:t>
            </w:r>
          </w:p>
          <w:p w14:paraId="3CEF2B96" w14:textId="3D4CAF6D" w:rsidR="00015C9E" w:rsidRDefault="00015C9E" w:rsidP="00F26882">
            <w:pPr>
              <w:pStyle w:val="af3"/>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9" w:author="InterDigital Inc." w:date="2025-01-14T18:11:00Z">
                        <w:rPr>
                          <w:lang w:eastAsia="ko-KR"/>
                        </w:rPr>
                      </w:rPrChange>
                    </w:rPr>
                  </w:pPr>
                  <w:r w:rsidRPr="0052645D">
                    <w:rPr>
                      <w:noProof/>
                      <w:sz w:val="18"/>
                      <w:szCs w:val="18"/>
                      <w:rPrChange w:id="30"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31" w:author="InterDigital Inc." w:date="2025-01-14T18:11:00Z">
                        <w:rPr>
                          <w:lang w:eastAsia="ko-KR"/>
                        </w:rPr>
                      </w:rPrChange>
                    </w:rPr>
                  </w:pPr>
                  <w:r w:rsidRPr="0052645D">
                    <w:rPr>
                      <w:noProof/>
                      <w:sz w:val="18"/>
                      <w:szCs w:val="18"/>
                      <w:rPrChange w:id="32"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3" w:author="InterDigital Inc." w:date="2025-01-14T18:11:00Z">
                        <w:rPr>
                          <w:rFonts w:eastAsia="Malgun Gothic" w:cs="Arial"/>
                          <w:color w:val="FF0000"/>
                          <w:lang w:val="en-US" w:eastAsia="ko-KR"/>
                        </w:rPr>
                      </w:rPrChange>
                    </w:rPr>
                  </w:pPr>
                  <w:r w:rsidRPr="0052645D">
                    <w:rPr>
                      <w:noProof/>
                      <w:sz w:val="18"/>
                      <w:szCs w:val="18"/>
                      <w:rPrChange w:id="34"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5"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6" w:name="_Toc145935985"/>
      <w:bookmarkStart w:id="37" w:name="_Hlk181618381"/>
      <w:r w:rsidRPr="00DA71DF">
        <w:t>* * * Start of Change</w:t>
      </w:r>
      <w:r>
        <w:t xml:space="preserve">s </w:t>
      </w:r>
      <w:r w:rsidRPr="00DA71DF">
        <w:t>* * *</w:t>
      </w:r>
    </w:p>
    <w:p w14:paraId="775B9D7C" w14:textId="77777777" w:rsidR="00116034" w:rsidRPr="005D2CF1" w:rsidRDefault="00116034" w:rsidP="00116034">
      <w:pPr>
        <w:pStyle w:val="2"/>
        <w:rPr>
          <w:lang w:eastAsia="ko-KR"/>
        </w:rPr>
      </w:pPr>
      <w:bookmarkStart w:id="38" w:name="_Toc185597437"/>
      <w:bookmarkStart w:id="39" w:name="_Toc185597585"/>
      <w:bookmarkStart w:id="40" w:name="_Toc170188316"/>
      <w:bookmarkStart w:id="41" w:name="_Toc170188327"/>
      <w:bookmarkStart w:id="42" w:name="_Toc170188465"/>
      <w:bookmarkEnd w:id="36"/>
      <w:r w:rsidRPr="005D2CF1">
        <w:rPr>
          <w:lang w:eastAsia="ko-KR"/>
        </w:rPr>
        <w:t>5.2</w:t>
      </w:r>
      <w:r w:rsidRPr="005D2CF1">
        <w:rPr>
          <w:lang w:eastAsia="ko-KR"/>
        </w:rPr>
        <w:tab/>
        <w:t>NWDAF Discovery and Selection</w:t>
      </w:r>
      <w:bookmarkEnd w:id="38"/>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1F24332" w14:textId="52A5E73E" w:rsidR="00116034" w:rsidRDefault="00116034" w:rsidP="00116034">
      <w:bookmarkStart w:id="43" w:name="_CR5_3"/>
      <w:bookmarkEnd w:id="43"/>
      <w:r>
        <w:t xml:space="preserve">In order to support VFL training and inference, the NWDAF </w:t>
      </w:r>
      <w:ins w:id="44" w:author="Huawei" w:date="2025-01-21T16:31:00Z">
        <w:r w:rsidRPr="000B187D">
          <w:rPr>
            <w:rFonts w:eastAsia="等线"/>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w:t>
      </w:r>
      <w:ins w:id="45" w:author="Huawei" w:date="2025-01-21T16:31:00Z">
        <w:r w:rsidRPr="001B5B91">
          <w:t xml:space="preserve">NWDAF as VFL server or </w:t>
        </w:r>
      </w:ins>
      <w:r>
        <w:t>NWDAF as VFL client, it also includes its VFL</w:t>
      </w:r>
      <w:ins w:id="46" w:author="OPPOr04" w:date="2025-01-13T14:35:00Z">
        <w:r>
          <w:rPr>
            <w:rFonts w:hint="eastAsia"/>
            <w:lang w:eastAsia="zh-CN"/>
          </w:rPr>
          <w:t xml:space="preserve"> </w:t>
        </w:r>
      </w:ins>
      <w:r>
        <w:t>interoperability indicator</w:t>
      </w:r>
      <w:ins w:id="47" w:author="Huawei" w:date="2025-01-21T16:31:00Z">
        <w:r>
          <w:t>(s)</w:t>
        </w:r>
      </w:ins>
      <w:r>
        <w:t xml:space="preserve"> per Analytics ID, optional</w:t>
      </w:r>
      <w:ins w:id="48" w:author="OPPOr04" w:date="2025-01-13T14:35:00Z">
        <w:r>
          <w:rPr>
            <w:rFonts w:hint="eastAsia"/>
            <w:lang w:eastAsia="zh-CN"/>
          </w:rPr>
          <w:t>l</w:t>
        </w:r>
      </w:ins>
      <w:r>
        <w:t xml:space="preserve">y with supported feature ID(s) </w:t>
      </w:r>
      <w:ins w:id="49" w:author="Ericsson User" w:date="2025-01-21T10:43:00Z">
        <w:r w:rsidR="00B20623" w:rsidRPr="000B187D">
          <w:rPr>
            <w:rFonts w:eastAsia="等线"/>
            <w:lang w:eastAsia="en-GB"/>
          </w:rPr>
          <w:t>and it may also include NF type(s) and NWDAF Serving Area information and/or NF set ID(s) of the data source(s)</w:t>
        </w:r>
        <w:r w:rsidR="00B20623">
          <w:rPr>
            <w:rFonts w:eastAsia="等线"/>
            <w:lang w:eastAsia="en-GB"/>
          </w:rPr>
          <w:t>,</w:t>
        </w:r>
        <w:r w:rsidR="00B20623" w:rsidRPr="000B187D">
          <w:rPr>
            <w:rFonts w:eastAsia="等线"/>
            <w:lang w:eastAsia="en-GB"/>
          </w:rPr>
          <w:t xml:space="preserve"> where data can be collected as input for local model training </w:t>
        </w:r>
      </w:ins>
      <w:r>
        <w:t xml:space="preserve">during registration to NRF. </w:t>
      </w:r>
      <w:ins w:id="50" w:author="Huawei" w:date="2025-01-21T16:32:00Z">
        <w:r>
          <w:t xml:space="preserve">A </w:t>
        </w:r>
        <w:r w:rsidRPr="00873131">
          <w:t>group of</w:t>
        </w:r>
      </w:ins>
      <w:del w:id="51" w:author="Huawei" w:date="2025-01-21T16:32:00Z">
        <w:r w:rsidRPr="00873131" w:rsidDel="00557231">
          <w:delText>The VFL interoperability indicator indicates if</w:delText>
        </w:r>
      </w:del>
      <w:r w:rsidRPr="00873131">
        <w:t xml:space="preserve"> c</w:t>
      </w:r>
      <w:r>
        <w:t>ertain NF (i.e. NWDAF and/or AF) can perform VFL together</w:t>
      </w:r>
      <w:del w:id="52" w:author="Huawei" w:date="2025-01-21T16:32:00Z">
        <w:r w:rsidDel="00557231">
          <w:delText xml:space="preserve"> with the NWDAF as VFL client</w:delText>
        </w:r>
      </w:del>
      <w:r>
        <w:t xml:space="preserve">, </w:t>
      </w:r>
      <w:ins w:id="53" w:author="Huawei" w:date="2025-01-21T16:32:00Z">
        <w:r>
          <w:t xml:space="preserve">and </w:t>
        </w:r>
      </w:ins>
      <w:r>
        <w:t>only NFs sharing same VFL interoperability indicator can understand feature ID</w:t>
      </w:r>
      <w:ins w:id="54" w:author="Huawei" w:date="2025-01-21T16:32:00Z">
        <w:r>
          <w:t>(</w:t>
        </w:r>
      </w:ins>
      <w:r>
        <w:t>s</w:t>
      </w:r>
      <w:ins w:id="55" w:author="Huawei" w:date="2025-01-21T16:32:00Z">
        <w:r>
          <w:t>)</w:t>
        </w:r>
      </w:ins>
      <w:r>
        <w:t xml:space="preserve"> and other VFL configurations from each other. Feature ID</w:t>
      </w:r>
      <w:ins w:id="56" w:author="Huawei" w:date="2025-01-21T16:34:00Z">
        <w:r>
          <w:t>(</w:t>
        </w:r>
      </w:ins>
      <w:r>
        <w:t>s</w:t>
      </w:r>
      <w:ins w:id="57" w:author="Huawei" w:date="2025-01-21T16:34:00Z">
        <w:r>
          <w:t>)</w:t>
        </w:r>
      </w:ins>
      <w:r>
        <w:t xml:space="preserve"> represent the </w:t>
      </w:r>
      <w:del w:id="58" w:author="Huawei" w:date="2025-01-21T16:34:00Z">
        <w:r w:rsidDel="00557231">
          <w:delText xml:space="preserve">different </w:delText>
        </w:r>
      </w:del>
      <w:r>
        <w:t>feature information supported by the NWDAF as VFL client per Analytics ID</w:t>
      </w:r>
      <w:ins w:id="59" w:author="Huawei" w:date="2025-01-21T16:34:00Z">
        <w:r w:rsidRPr="009E1CCD">
          <w:rPr>
            <w:rFonts w:eastAsia="等线"/>
            <w:lang w:eastAsia="zh-CN"/>
          </w:rPr>
          <w:t xml:space="preserve"> </w:t>
        </w:r>
        <w:del w:id="60" w:author="Ericsson User" w:date="2025-01-21T10:43:00Z">
          <w:r w:rsidRPr="006559C8" w:rsidDel="00B20623">
            <w:rPr>
              <w:rFonts w:eastAsia="等线"/>
              <w:lang w:eastAsia="zh-CN"/>
            </w:rPr>
            <w:delText xml:space="preserve">for VFL </w:delText>
          </w:r>
          <w:r w:rsidDel="00B20623">
            <w:rPr>
              <w:rFonts w:eastAsia="等线"/>
              <w:lang w:eastAsia="zh-CN"/>
            </w:rPr>
            <w:delText xml:space="preserve">process (i.e., </w:delText>
          </w:r>
        </w:del>
        <w:r w:rsidRPr="006559C8">
          <w:rPr>
            <w:rFonts w:eastAsia="等线"/>
            <w:lang w:eastAsia="zh-CN"/>
          </w:rPr>
          <w:t xml:space="preserve">VFL training </w:t>
        </w:r>
        <w:r>
          <w:rPr>
            <w:rFonts w:eastAsia="等线"/>
            <w:lang w:eastAsia="zh-CN"/>
          </w:rPr>
          <w:t>and/</w:t>
        </w:r>
        <w:r w:rsidRPr="006559C8">
          <w:rPr>
            <w:rFonts w:eastAsia="等线"/>
            <w:lang w:eastAsia="zh-CN"/>
          </w:rPr>
          <w:t>or VFL inference</w:t>
        </w:r>
        <w:del w:id="61" w:author="Ericsson User" w:date="2025-01-21T10:44:00Z">
          <w:r w:rsidDel="00B20623">
            <w:rPr>
              <w:rFonts w:eastAsia="等线"/>
              <w:lang w:eastAsia="zh-CN"/>
            </w:rPr>
            <w:delText>)</w:delText>
          </w:r>
        </w:del>
      </w:ins>
      <w:r>
        <w:t>. To discover NWDAF as VFL client from NRF, the consumer should also consider VFL interoperability indicator</w:t>
      </w:r>
      <w:ins w:id="62" w:author="Huawei" w:date="2025-01-21T16:34:00Z">
        <w:r>
          <w:t>(s)</w:t>
        </w:r>
      </w:ins>
      <w:r>
        <w:t xml:space="preserve"> and optional</w:t>
      </w:r>
      <w:ins w:id="63" w:author="OPPOr04" w:date="2025-01-13T14:35:00Z">
        <w:r>
          <w:rPr>
            <w:rFonts w:hint="eastAsia"/>
            <w:lang w:eastAsia="zh-CN"/>
          </w:rPr>
          <w:t>l</w:t>
        </w:r>
      </w:ins>
      <w:r>
        <w:t xml:space="preserve">y consider </w:t>
      </w:r>
      <w:ins w:id="64" w:author="Ericsson User" w:date="2025-01-21T10:44:00Z">
        <w:r w:rsidR="00B20623" w:rsidRPr="000B187D">
          <w:rPr>
            <w:rFonts w:eastAsia="等线"/>
            <w:lang w:eastAsia="en-GB"/>
          </w:rPr>
          <w:t>Serving Area information and/or NF set ID(s) of the data source(s)</w:t>
        </w:r>
        <w:r w:rsidR="00B20623">
          <w:rPr>
            <w:rFonts w:eastAsia="等线"/>
            <w:lang w:eastAsia="en-GB"/>
          </w:rPr>
          <w:t xml:space="preserve"> and/or </w:t>
        </w:r>
      </w:ins>
      <w:r>
        <w:t>feature ID</w:t>
      </w:r>
      <w:ins w:id="65" w:author="Huawei" w:date="2025-01-21T16:34:00Z">
        <w:r>
          <w:t>(</w:t>
        </w:r>
      </w:ins>
      <w:r>
        <w:t>s</w:t>
      </w:r>
      <w:ins w:id="66"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67" w:author="OPPOr04" w:date="2025-01-10T16:32:00Z"/>
        </w:rPr>
      </w:pPr>
      <w:del w:id="68"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69" w:author="Ericsson User" w:date="2025-01-21T10:38:00Z"/>
        </w:rPr>
      </w:pPr>
    </w:p>
    <w:p w14:paraId="079701F4" w14:textId="77777777" w:rsidR="00B20623" w:rsidRDefault="00B20623" w:rsidP="00116034">
      <w:pPr>
        <w:pStyle w:val="EditorsNote"/>
        <w:rPr>
          <w:ins w:id="70" w:author="Ericsson User" w:date="2025-01-21T10:38:00Z"/>
        </w:rPr>
      </w:pPr>
    </w:p>
    <w:p w14:paraId="2ED91A61" w14:textId="77777777" w:rsidR="00116034" w:rsidRPr="000B187D" w:rsidRDefault="00116034" w:rsidP="00116034">
      <w:pPr>
        <w:pStyle w:val="1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2"/>
        <w:rPr>
          <w:lang w:eastAsia="zh-CN"/>
        </w:rPr>
      </w:pPr>
      <w:bookmarkStart w:id="71" w:name="_Toc185597440"/>
      <w:r>
        <w:rPr>
          <w:lang w:eastAsia="zh-CN"/>
        </w:rPr>
        <w:t>5.5</w:t>
      </w:r>
      <w:r>
        <w:rPr>
          <w:lang w:eastAsia="zh-CN"/>
        </w:rPr>
        <w:tab/>
        <w:t>AF Discovery and Selection for VFL</w:t>
      </w:r>
      <w:bookmarkEnd w:id="71"/>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6D4000D8" w:rsidR="00116034" w:rsidRDefault="00116034" w:rsidP="00116034">
      <w:pPr>
        <w:pStyle w:val="B2"/>
        <w:rPr>
          <w:lang w:eastAsia="zh-CN"/>
        </w:rPr>
      </w:pPr>
      <w:r>
        <w:rPr>
          <w:lang w:eastAsia="zh-CN"/>
        </w:rPr>
        <w:t>-</w:t>
      </w:r>
      <w:r>
        <w:rPr>
          <w:lang w:eastAsia="zh-CN"/>
        </w:rPr>
        <w:tab/>
        <w:t>VFL capability type (i.e. VFL client</w:t>
      </w:r>
      <w:ins w:id="72" w:author="OPPOr04" w:date="2025-01-10T16:32:00Z">
        <w:r>
          <w:rPr>
            <w:rFonts w:hint="eastAsia"/>
            <w:lang w:eastAsia="zh-CN"/>
          </w:rPr>
          <w:t xml:space="preserve"> and/or </w:t>
        </w:r>
      </w:ins>
      <w:ins w:id="73" w:author="Ericsson User" w:date="2025-01-21T10:34:00Z">
        <w:r w:rsidR="00B20623" w:rsidRPr="00B20623">
          <w:rPr>
            <w:highlight w:val="lightGray"/>
            <w:lang w:eastAsia="zh-CN"/>
            <w:rPrChange w:id="74" w:author="Ericsson User" w:date="2025-01-21T10:36:00Z">
              <w:rPr>
                <w:lang w:eastAsia="zh-CN"/>
              </w:rPr>
            </w:rPrChange>
          </w:rPr>
          <w:t>optionally</w:t>
        </w:r>
        <w:r w:rsidR="00B20623">
          <w:rPr>
            <w:lang w:eastAsia="zh-CN"/>
          </w:rPr>
          <w:t xml:space="preserve"> </w:t>
        </w:r>
      </w:ins>
      <w:ins w:id="75"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77777777" w:rsidR="00116034" w:rsidRDefault="00116034" w:rsidP="00116034">
      <w:pPr>
        <w:pStyle w:val="B1"/>
        <w:rPr>
          <w:lang w:eastAsia="zh-CN"/>
        </w:rPr>
      </w:pPr>
      <w:r>
        <w:rPr>
          <w:lang w:eastAsia="zh-CN"/>
        </w:rPr>
        <w:t>-</w:t>
      </w:r>
      <w:r>
        <w:rPr>
          <w:lang w:eastAsia="zh-CN"/>
        </w:rPr>
        <w:tab/>
        <w:t>VFL interoperability indicator</w:t>
      </w:r>
      <w:ins w:id="76" w:author="Huawei" w:date="2025-01-21T16:34:00Z">
        <w:r>
          <w:rPr>
            <w:lang w:eastAsia="zh-CN"/>
          </w:rPr>
          <w:t>(s)</w:t>
        </w:r>
      </w:ins>
      <w:r>
        <w:rPr>
          <w:lang w:eastAsia="zh-CN"/>
        </w:rPr>
        <w:t xml:space="preserve"> of AF as VFL client per supported Analytics</w:t>
      </w:r>
      <w:ins w:id="77" w:author="Huawei" w:date="2025-01-21T16:29:00Z">
        <w:r>
          <w:rPr>
            <w:lang w:eastAsia="zh-CN"/>
          </w:rPr>
          <w:t xml:space="preserve"> </w:t>
        </w:r>
      </w:ins>
      <w:r>
        <w:rPr>
          <w:lang w:eastAsia="zh-CN"/>
        </w:rPr>
        <w:t xml:space="preserve">ID: indicating </w:t>
      </w:r>
      <w:del w:id="78" w:author="Huawei" w:date="2025-01-21T16:34:00Z">
        <w:r w:rsidDel="00557231">
          <w:rPr>
            <w:lang w:eastAsia="zh-CN"/>
          </w:rPr>
          <w:delText xml:space="preserve">if </w:delText>
        </w:r>
      </w:del>
      <w:ins w:id="79" w:author="Huawei" w:date="2025-01-21T16:34:00Z">
        <w:r>
          <w:rPr>
            <w:lang w:eastAsia="zh-CN"/>
          </w:rPr>
          <w:t xml:space="preserve">that </w:t>
        </w:r>
      </w:ins>
      <w:ins w:id="80" w:author="Huawei" w:date="2025-01-21T16:35:00Z">
        <w:r>
          <w:rPr>
            <w:lang w:eastAsia="zh-CN"/>
          </w:rPr>
          <w:t xml:space="preserve">a group of </w:t>
        </w:r>
      </w:ins>
      <w:r>
        <w:rPr>
          <w:lang w:eastAsia="zh-CN"/>
        </w:rPr>
        <w:t>certain NF</w:t>
      </w:r>
      <w:ins w:id="81" w:author="Huawei" w:date="2025-01-21T16:35:00Z">
        <w:r>
          <w:rPr>
            <w:lang w:eastAsia="zh-CN"/>
          </w:rPr>
          <w:t>s</w:t>
        </w:r>
      </w:ins>
      <w:r>
        <w:rPr>
          <w:lang w:eastAsia="zh-CN"/>
        </w:rPr>
        <w:t xml:space="preserve"> (i.e. NWDAF and/or AF) </w:t>
      </w:r>
      <w:ins w:id="82"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83"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lang w:eastAsia="zh-CN"/>
        </w:rPr>
      </w:pPr>
      <w:r>
        <w:rPr>
          <w:lang w:eastAsia="zh-CN"/>
        </w:rPr>
        <w:t>-</w:t>
      </w:r>
      <w:r>
        <w:rPr>
          <w:lang w:eastAsia="zh-CN"/>
        </w:rPr>
        <w:tab/>
        <w:t xml:space="preserve">[Optional] supported feature ID(s): representing the </w:t>
      </w:r>
      <w:del w:id="84" w:author="Huawei" w:date="2025-01-21T16:35:00Z">
        <w:r w:rsidDel="00557231">
          <w:rPr>
            <w:lang w:eastAsia="zh-CN"/>
          </w:rPr>
          <w:delText xml:space="preserve">different </w:delText>
        </w:r>
      </w:del>
      <w:r>
        <w:rPr>
          <w:lang w:eastAsia="zh-CN"/>
        </w:rPr>
        <w:t>feature information supported by the AF as VFL client.</w:t>
      </w:r>
    </w:p>
    <w:p w14:paraId="7F3F835F" w14:textId="77777777" w:rsidR="00116034" w:rsidRDefault="00116034" w:rsidP="00116034">
      <w:pPr>
        <w:rPr>
          <w:lang w:eastAsia="zh-CN"/>
        </w:rPr>
      </w:pPr>
      <w:r>
        <w:rPr>
          <w:lang w:eastAsia="zh-CN"/>
        </w:rPr>
        <w:t>A trusted AF registers the above factor</w:t>
      </w:r>
      <w:ins w:id="85" w:author="Huawei" w:date="2025-01-21T16:35:00Z">
        <w:r>
          <w:rPr>
            <w:lang w:eastAsia="zh-CN"/>
          </w:rPr>
          <w:t>s</w:t>
        </w:r>
      </w:ins>
      <w:r>
        <w:rPr>
          <w:lang w:eastAsia="zh-CN"/>
        </w:rPr>
        <w:t xml:space="preserve"> in NRF</w:t>
      </w:r>
      <w:del w:id="86" w:author="Huawei" w:date="2025-01-21T16:36:00Z">
        <w:r w:rsidDel="00557231">
          <w:rPr>
            <w:lang w:eastAsia="zh-CN"/>
          </w:rPr>
          <w:delText xml:space="preserve">, </w:delText>
        </w:r>
      </w:del>
      <w:ins w:id="87" w:author="Huawei" w:date="2025-01-21T16:36:00Z">
        <w:r>
          <w:rPr>
            <w:lang w:eastAsia="zh-CN"/>
          </w:rPr>
          <w:t xml:space="preserve">. </w:t>
        </w:r>
      </w:ins>
      <w:del w:id="88" w:author="Huawei" w:date="2025-01-21T16:36:00Z">
        <w:r w:rsidDel="00557231">
          <w:rPr>
            <w:lang w:eastAsia="zh-CN"/>
          </w:rPr>
          <w:delText xml:space="preserve">for </w:delText>
        </w:r>
      </w:del>
      <w:ins w:id="89" w:author="Huawei" w:date="2025-01-21T16:36:00Z">
        <w:r>
          <w:rPr>
            <w:lang w:eastAsia="zh-CN"/>
          </w:rPr>
          <w:t xml:space="preserve">For </w:t>
        </w:r>
      </w:ins>
      <w:r>
        <w:rPr>
          <w:lang w:eastAsia="zh-CN"/>
        </w:rPr>
        <w:t xml:space="preserve">an untrusted AF the NEF is configured via OAM to register </w:t>
      </w:r>
      <w:del w:id="90" w:author="Huawei" w:date="2025-01-21T16:36:00Z">
        <w:r w:rsidDel="00557231">
          <w:rPr>
            <w:lang w:eastAsia="zh-CN"/>
          </w:rPr>
          <w:delText xml:space="preserve">this </w:delText>
        </w:r>
      </w:del>
      <w:ins w:id="91" w:author="Huawei" w:date="2025-01-21T16:36:00Z">
        <w:r>
          <w:rPr>
            <w:lang w:eastAsia="zh-CN"/>
          </w:rPr>
          <w:t xml:space="preserve">the </w:t>
        </w:r>
      </w:ins>
      <w:r>
        <w:rPr>
          <w:lang w:eastAsia="zh-CN"/>
        </w:rPr>
        <w:t>factor</w:t>
      </w:r>
      <w:ins w:id="92"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93" w:author="Huawei" w:date="2025-01-21T16:36:00Z">
        <w:r>
          <w:rPr>
            <w:lang w:eastAsia="zh-CN"/>
          </w:rPr>
          <w:t>s</w:t>
        </w:r>
      </w:ins>
      <w:r>
        <w:rPr>
          <w:lang w:eastAsia="zh-CN"/>
        </w:rPr>
        <w:t>. The detailed procedure and parameters of AF registration and discovery for VFL are as defined in clause 6.2H.2.1.</w:t>
      </w:r>
      <w:ins w:id="94" w:author="Huawei" w:date="2025-01-21T16:30:00Z">
        <w:r w:rsidRPr="00AB3B13">
          <w:rPr>
            <w:highlight w:val="cyan"/>
            <w:lang w:eastAsia="zh-CN"/>
          </w:rPr>
          <w:t xml:space="preserve"> </w:t>
        </w:r>
        <w:del w:id="95"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96"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97" w:author="InterDigital Inc.-UOH" w:date="2025-01-20T12:23:00Z"/>
          <w:lang w:val="en-US" w:eastAsia="ko-KR"/>
        </w:rPr>
      </w:pPr>
    </w:p>
    <w:p w14:paraId="7C4B9785" w14:textId="4AF31A11" w:rsidR="0014544F" w:rsidRDefault="0014544F" w:rsidP="0014544F">
      <w:pPr>
        <w:pStyle w:val="4"/>
        <w:rPr>
          <w:lang w:eastAsia="ko-KR"/>
        </w:rPr>
      </w:pPr>
      <w:r>
        <w:rPr>
          <w:lang w:eastAsia="ko-KR"/>
        </w:rPr>
        <w:t>6.2H.2.1</w:t>
      </w:r>
      <w:r>
        <w:rPr>
          <w:lang w:eastAsia="ko-KR"/>
        </w:rPr>
        <w:tab/>
        <w:t>Registration and Discovery procedure for Vertical Federated Learning</w:t>
      </w:r>
      <w:bookmarkEnd w:id="39"/>
    </w:p>
    <w:p w14:paraId="7B00C458" w14:textId="63FB2A2E" w:rsidR="0014544F" w:rsidRDefault="0014544F" w:rsidP="0014544F">
      <w:pPr>
        <w:pStyle w:val="5"/>
      </w:pPr>
      <w:bookmarkStart w:id="98" w:name="_Toc185597586"/>
      <w:r>
        <w:t>6.2H.2.1.1</w:t>
      </w:r>
      <w:r>
        <w:tab/>
        <w:t>Registration and Discovery procedure for Vertical Federated Learning when NWDAF</w:t>
      </w:r>
      <w:del w:id="99" w:author="InterDigital Inc.-UOH" w:date="2025-01-20T15:22:00Z">
        <w:r w:rsidR="0046475E" w:rsidDel="00976BA7">
          <w:delText xml:space="preserve"> </w:delText>
        </w:r>
      </w:del>
      <w:ins w:id="100" w:author="InterDigital Inc.-UOH" w:date="2025-01-20T15:23:00Z">
        <w:r w:rsidR="00976BA7">
          <w:t>or trusted AF</w:t>
        </w:r>
      </w:ins>
      <w:r>
        <w:t xml:space="preserve"> is acting as the VFL server</w:t>
      </w:r>
      <w:bookmarkEnd w:id="98"/>
    </w:p>
    <w:p w14:paraId="67796E0F" w14:textId="06A3826C" w:rsidR="0014544F" w:rsidRDefault="009B578C" w:rsidP="0014544F">
      <w:pPr>
        <w:pStyle w:val="TH"/>
        <w:rPr>
          <w:lang w:eastAsia="ko-KR"/>
        </w:rPr>
      </w:pPr>
      <w:ins w:id="101" w:author="InterDigital Inc." w:date="2025-01-14T18:06:00Z">
        <w:r w:rsidRPr="00E611B5">
          <w:rPr>
            <w:highlight w:val="yellow"/>
          </w:rPr>
          <w:object w:dxaOrig="19124" w:dyaOrig="15476"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pt;height:386.15pt" o:ole="">
              <v:imagedata r:id="rId15" o:title=""/>
            </v:shape>
            <o:OLEObject Type="Embed" ProgID="Visio.Drawing.15" ShapeID="_x0000_i1025" DrawAspect="Content" ObjectID="_1798993052" r:id="rId16"/>
          </w:object>
        </w:r>
      </w:ins>
      <w:r w:rsidR="00F26882">
        <w:fldChar w:fldCharType="begin"/>
      </w:r>
      <w:r w:rsidR="00F26882">
        <w:fldChar w:fldCharType="end"/>
      </w:r>
      <w:del w:id="102" w:author="InterDigital Inc." w:date="2025-01-14T18:06:00Z">
        <w:r w:rsidR="0014544F" w:rsidRPr="000B187D" w:rsidDel="00AB1E80">
          <w:rPr>
            <w:b w:val="0"/>
            <w:noProof/>
            <w:lang w:eastAsia="ja-JP"/>
          </w:rPr>
          <w:object w:dxaOrig="15181" w:dyaOrig="12021" w14:anchorId="760EB44F">
            <v:shape id="_x0000_i1026" type="#_x0000_t75" alt="" style="width:479.7pt;height:416.55pt;mso-width-percent:0;mso-height-percent:0;mso-width-percent:0;mso-height-percent:0" o:ole="">
              <v:imagedata r:id="rId17" o:title=""/>
            </v:shape>
            <o:OLEObject Type="Embed" ProgID="Visio.Drawing.11" ShapeID="_x0000_i1026" DrawAspect="Content" ObjectID="_1798993053"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03" w:author="InterDigital Inc.-UOH" w:date="2025-01-20T15:23:00Z">
        <w:r w:rsidR="00976BA7">
          <w:rPr>
            <w:lang w:eastAsia="ko-KR"/>
          </w:rPr>
          <w:t xml:space="preserve"> or trusted AF</w:t>
        </w:r>
      </w:ins>
      <w:r>
        <w:rPr>
          <w:lang w:eastAsia="ko-KR"/>
        </w:rPr>
        <w:t xml:space="preserve"> is acting as VFL server</w:t>
      </w:r>
      <w:del w:id="104"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05"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06"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07"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08" w:author="Huawei" w:date="2025-01-21T16:09:00Z">
        <w:r w:rsidR="00190E3D">
          <w:rPr>
            <w:lang w:eastAsia="ko-KR"/>
          </w:rPr>
          <w:t>(s)</w:t>
        </w:r>
      </w:ins>
      <w:r>
        <w:rPr>
          <w:lang w:eastAsia="ko-KR"/>
        </w:rPr>
        <w:t xml:space="preserve"> and optional supported feature ID</w:t>
      </w:r>
      <w:ins w:id="109" w:author="Huawei" w:date="2025-01-21T16:09:00Z">
        <w:r w:rsidR="00190E3D">
          <w:rPr>
            <w:lang w:eastAsia="ko-KR"/>
          </w:rPr>
          <w:t>(</w:t>
        </w:r>
      </w:ins>
      <w:r>
        <w:rPr>
          <w:lang w:eastAsia="ko-KR"/>
        </w:rPr>
        <w:t>s</w:t>
      </w:r>
      <w:ins w:id="110" w:author="Huawei" w:date="2025-01-21T16:09:00Z">
        <w:r w:rsidR="00190E3D">
          <w:rPr>
            <w:lang w:eastAsia="ko-KR"/>
          </w:rPr>
          <w:t>)</w:t>
        </w:r>
      </w:ins>
      <w:r>
        <w:rPr>
          <w:lang w:eastAsia="ko-KR"/>
        </w:rPr>
        <w:t>,</w:t>
      </w:r>
      <w:ins w:id="111"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12" w:author="Huawei" w:date="2025-01-21T16:09:00Z">
        <w:r w:rsidR="00190E3D">
          <w:rPr>
            <w:lang w:eastAsia="ko-KR"/>
          </w:rPr>
          <w:t>(s)</w:t>
        </w:r>
      </w:ins>
      <w:r>
        <w:rPr>
          <w:lang w:eastAsia="ko-KR"/>
        </w:rPr>
        <w:t xml:space="preserve"> and optional supported feature ID</w:t>
      </w:r>
      <w:ins w:id="113" w:author="Huawei" w:date="2025-01-21T16:09:00Z">
        <w:r w:rsidR="00190E3D">
          <w:rPr>
            <w:lang w:eastAsia="ko-KR"/>
          </w:rPr>
          <w:t>(</w:t>
        </w:r>
      </w:ins>
      <w:r>
        <w:rPr>
          <w:lang w:eastAsia="ko-KR"/>
        </w:rPr>
        <w:t>s</w:t>
      </w:r>
      <w:ins w:id="114"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15" w:author="Huawei" w:date="2025-01-21T16:09:00Z">
        <w:r w:rsidR="00190E3D">
          <w:rPr>
            <w:lang w:eastAsia="ko-KR"/>
          </w:rPr>
          <w:t>(s)</w:t>
        </w:r>
      </w:ins>
      <w:r>
        <w:rPr>
          <w:lang w:eastAsia="ko-KR"/>
        </w:rPr>
        <w:t xml:space="preserve"> and optional supported feature ID</w:t>
      </w:r>
      <w:ins w:id="116" w:author="Huawei" w:date="2025-01-21T16:09:00Z">
        <w:r w:rsidR="00190E3D">
          <w:rPr>
            <w:lang w:eastAsia="ko-KR"/>
          </w:rPr>
          <w:t>(</w:t>
        </w:r>
      </w:ins>
      <w:r>
        <w:rPr>
          <w:lang w:eastAsia="ko-KR"/>
        </w:rPr>
        <w:t>s</w:t>
      </w:r>
      <w:ins w:id="117" w:author="Huawei" w:date="2025-01-21T16:09:00Z">
        <w:r w:rsidR="00190E3D">
          <w:rPr>
            <w:lang w:eastAsia="ko-KR"/>
          </w:rPr>
          <w:t>)</w:t>
        </w:r>
      </w:ins>
      <w:r>
        <w:rPr>
          <w:lang w:eastAsia="ko-KR"/>
        </w:rPr>
        <w:t xml:space="preserve">, </w:t>
      </w:r>
      <w:ins w:id="118"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19" w:author="InterDigital Inc.-UOH" w:date="2025-01-20T15:29:00Z">
        <w:r w:rsidR="00976BA7">
          <w:rPr>
            <w:lang w:eastAsia="ko-KR"/>
          </w:rPr>
          <w:t xml:space="preserve">parameters </w:t>
        </w:r>
      </w:ins>
      <w:ins w:id="120" w:author="InterDigital Inc.-UOH" w:date="2025-01-20T15:30:00Z">
        <w:r w:rsidR="00976BA7">
          <w:rPr>
            <w:lang w:eastAsia="ko-KR"/>
          </w:rPr>
          <w:t>described in clause 5.5</w:t>
        </w:r>
      </w:ins>
      <w:del w:id="121"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22"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23" w:author="Huawei" w:date="2025-01-21T16:15:00Z">
        <w:r w:rsidDel="00BE18C4">
          <w:rPr>
            <w:lang w:eastAsia="ko-KR"/>
          </w:rPr>
          <w:delText xml:space="preserve">and </w:delText>
        </w:r>
      </w:del>
      <w:ins w:id="124" w:author="Huawei" w:date="2025-01-21T16:15:00Z">
        <w:r w:rsidR="00BE18C4">
          <w:rPr>
            <w:lang w:eastAsia="ko-KR"/>
          </w:rPr>
          <w:t>,</w:t>
        </w:r>
      </w:ins>
      <w:r>
        <w:rPr>
          <w:lang w:eastAsia="ko-KR"/>
        </w:rPr>
        <w:t>AF</w:t>
      </w:r>
      <w:ins w:id="125" w:author="Huawei" w:date="2025-01-21T16:15:00Z">
        <w:r w:rsidR="00BE18C4">
          <w:rPr>
            <w:lang w:eastAsia="ko-KR"/>
          </w:rPr>
          <w:t xml:space="preserve"> and NEF</w:t>
        </w:r>
      </w:ins>
      <w:r>
        <w:rPr>
          <w:lang w:eastAsia="ko-KR"/>
        </w:rPr>
        <w:t xml:space="preserve"> Discovery procedures when the VFL server is NWDAF</w:t>
      </w:r>
      <w:ins w:id="126"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27" w:author="InterDigital Inc.-UOH" w:date="2025-01-20T15:31:00Z">
        <w:r w:rsidDel="00976BA7">
          <w:rPr>
            <w:lang w:eastAsia="ko-KR"/>
          </w:rPr>
          <w:delText>NWDAF</w:delText>
        </w:r>
      </w:del>
      <w:ins w:id="128" w:author="InterDigital Inc." w:date="2025-01-14T18:07:00Z">
        <w:del w:id="129" w:author="InterDigital Inc.-UOH" w:date="2025-01-20T15:31:00Z">
          <w:r w:rsidR="00AB1E80" w:rsidDel="00976BA7">
            <w:rPr>
              <w:rFonts w:hint="eastAsia"/>
              <w:lang w:eastAsia="ko-KR"/>
            </w:rPr>
            <w:delText xml:space="preserve"> or trusted AF</w:delText>
          </w:r>
        </w:del>
      </w:ins>
      <w:del w:id="130" w:author="InterDigital Inc.-UOH" w:date="2025-01-20T15:31:00Z">
        <w:r w:rsidDel="00976BA7">
          <w:rPr>
            <w:lang w:eastAsia="ko-KR"/>
          </w:rPr>
          <w:delText xml:space="preserve"> as t</w:delText>
        </w:r>
      </w:del>
      <w:ins w:id="131" w:author="InterDigital Inc.-UOH" w:date="2025-01-20T15:31:00Z">
        <w:r w:rsidR="00976BA7">
          <w:rPr>
            <w:lang w:eastAsia="ko-KR"/>
          </w:rPr>
          <w:t>T</w:t>
        </w:r>
      </w:ins>
      <w:r>
        <w:rPr>
          <w:lang w:eastAsia="ko-KR"/>
        </w:rPr>
        <w:t xml:space="preserve">he VFL server determines that the ML Model requires VFL based on e.g. operator policy, Analytics ID, </w:t>
      </w:r>
      <w:ins w:id="132"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33" w:author="JungJeSon" w:date="2025-01-05T17:52:00Z">
        <w:r w:rsidR="00AE013D">
          <w:rPr>
            <w:rFonts w:hint="eastAsia"/>
            <w:lang w:eastAsia="ko-KR"/>
          </w:rPr>
          <w:t>.1</w:t>
        </w:r>
      </w:ins>
      <w:r>
        <w:rPr>
          <w:lang w:eastAsia="ko-KR"/>
        </w:rPr>
        <w:t xml:space="preserve">-1 may be triggered at the VFL Server </w:t>
      </w:r>
      <w:del w:id="134"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35" w:author="InterDigital Inc.-UOH" w:date="2025-01-20T15:31:00Z">
        <w:r w:rsidDel="00976BA7">
          <w:rPr>
            <w:lang w:eastAsia="ko-KR"/>
          </w:rPr>
          <w:delText xml:space="preserve">the </w:delText>
        </w:r>
      </w:del>
      <w:ins w:id="136"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37"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1660DFD0" w:rsidR="0014544F" w:rsidRDefault="0014544F" w:rsidP="0014544F">
      <w:pPr>
        <w:pStyle w:val="B1"/>
        <w:rPr>
          <w:ins w:id="138"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39" w:author="Huawei" w:date="2025-01-21T16:13:00Z">
        <w:r w:rsidR="00190E3D">
          <w:rPr>
            <w:lang w:eastAsia="ko-KR"/>
          </w:rPr>
          <w:t>(s)</w:t>
        </w:r>
      </w:ins>
      <w:r>
        <w:rPr>
          <w:lang w:eastAsia="ko-KR"/>
        </w:rPr>
        <w:t xml:space="preserve"> (i.e. NWDAF type, AF type, or NEF type), Analytics ID, VFL capability type (i.e.VFL client), VFL interoperability indicator</w:t>
      </w:r>
      <w:ins w:id="140" w:author="Huawei" w:date="2025-01-21T16:13:00Z">
        <w:r w:rsidR="00190E3D">
          <w:rPr>
            <w:lang w:eastAsia="ko-KR"/>
          </w:rPr>
          <w:t>(s)</w:t>
        </w:r>
      </w:ins>
      <w:r>
        <w:rPr>
          <w:lang w:eastAsia="ko-KR"/>
        </w:rPr>
        <w:t>, Time Period of Interest, optional feature ID</w:t>
      </w:r>
      <w:ins w:id="141" w:author="Huawei" w:date="2025-01-21T16:14:00Z">
        <w:r w:rsidR="00190E3D">
          <w:rPr>
            <w:lang w:eastAsia="ko-KR"/>
          </w:rPr>
          <w:t>(</w:t>
        </w:r>
      </w:ins>
      <w:r>
        <w:rPr>
          <w:lang w:eastAsia="ko-KR"/>
        </w:rPr>
        <w:t>s</w:t>
      </w:r>
      <w:ins w:id="142" w:author="Huawei" w:date="2025-01-21T16:14:00Z">
        <w:r w:rsidR="00190E3D">
          <w:rPr>
            <w:lang w:eastAsia="ko-KR"/>
          </w:rPr>
          <w:t>)</w:t>
        </w:r>
      </w:ins>
      <w:r>
        <w:rPr>
          <w:lang w:eastAsia="ko-KR"/>
        </w:rPr>
        <w:t xml:space="preserve"> and optional Service Area.</w:t>
      </w:r>
      <w:ins w:id="143" w:author="Huawei" w:date="2025-01-21T16:14:00Z">
        <w:r w:rsidR="00190E3D" w:rsidRPr="00190E3D">
          <w:rPr>
            <w:lang w:eastAsia="ko-KR"/>
          </w:rPr>
          <w:t xml:space="preserve"> </w:t>
        </w:r>
        <w:r w:rsidR="00190E3D" w:rsidRPr="00224CC7">
          <w:rPr>
            <w:lang w:eastAsia="ko-KR"/>
          </w:rPr>
          <w:t xml:space="preserve">The AF(s) discovered by the VFL Server may be trusted and/or untrutsted, the NF type may be AF type when the AF(s) as VFL Client are trusted, and the NF type may be NEF type when the AF(s) as VFL Client are untrusted, and the NF type may </w:t>
        </w:r>
      </w:ins>
      <w:ins w:id="144" w:author="vivo-R1" w:date="2025-01-21T19:15:00Z">
        <w:r w:rsidR="002F7037">
          <w:rPr>
            <w:lang w:eastAsia="ko-KR"/>
          </w:rPr>
          <w:t>contain both</w:t>
        </w:r>
      </w:ins>
      <w:ins w:id="145" w:author="Huawei" w:date="2025-01-21T16:14:00Z">
        <w:del w:id="146" w:author="vivo-R1" w:date="2025-01-21T19:15:00Z">
          <w:r w:rsidR="00190E3D" w:rsidRPr="00224CC7" w:rsidDel="002F7037">
            <w:rPr>
              <w:lang w:eastAsia="ko-KR"/>
            </w:rPr>
            <w:delText>be</w:delText>
          </w:r>
        </w:del>
        <w:r w:rsidR="00190E3D" w:rsidRPr="00224CC7">
          <w:rPr>
            <w:lang w:eastAsia="ko-KR"/>
          </w:rPr>
          <w:t xml:space="preserve"> AF type and NEF type</w:t>
        </w:r>
      </w:ins>
      <w:ins w:id="147" w:author="vivo-R1" w:date="2025-01-21T19:16:00Z">
        <w:r w:rsidR="002F7037">
          <w:rPr>
            <w:lang w:eastAsia="ko-KR"/>
          </w:rPr>
          <w:t xml:space="preserve"> </w:t>
        </w:r>
        <w:r w:rsidR="002F7037" w:rsidRPr="002F7037">
          <w:rPr>
            <w:highlight w:val="yellow"/>
            <w:lang w:eastAsia="ko-KR"/>
            <w:rPrChange w:id="148" w:author="vivo-R1" w:date="2025-01-21T19:17:00Z">
              <w:rPr>
                <w:lang w:eastAsia="ko-KR"/>
              </w:rPr>
            </w:rPrChange>
          </w:rPr>
          <w:t>if both trusted AF and untrusted AF are involved as VFL client</w:t>
        </w:r>
      </w:ins>
      <w:ins w:id="149" w:author="vivo-R1" w:date="2025-01-21T19:17:00Z">
        <w:r w:rsidR="002F7037" w:rsidRPr="002F7037">
          <w:rPr>
            <w:highlight w:val="yellow"/>
            <w:lang w:eastAsia="ko-KR"/>
            <w:rPrChange w:id="150" w:author="vivo-R1" w:date="2025-01-21T19:17:00Z">
              <w:rPr>
                <w:lang w:eastAsia="ko-KR"/>
              </w:rPr>
            </w:rPrChange>
          </w:rPr>
          <w:t>s</w:t>
        </w:r>
      </w:ins>
      <w:ins w:id="151" w:author="Huawei" w:date="2025-01-21T16:14:00Z">
        <w:del w:id="152" w:author="vivo-R1" w:date="2025-01-21T19:15:00Z">
          <w:r w:rsidR="00190E3D" w:rsidRPr="002F7037" w:rsidDel="002F7037">
            <w:rPr>
              <w:highlight w:val="yellow"/>
              <w:lang w:eastAsia="ko-KR"/>
              <w:rPrChange w:id="153" w:author="vivo-R1" w:date="2025-01-21T19:17:00Z">
                <w:rPr>
                  <w:lang w:eastAsia="ko-KR"/>
                </w:rPr>
              </w:rPrChange>
            </w:rPr>
            <w:delText xml:space="preserve"> when the AF(s) as VFL Client are trusted and untrusted</w:delText>
          </w:r>
        </w:del>
        <w:r w:rsidR="00190E3D" w:rsidRPr="002F7037">
          <w:rPr>
            <w:highlight w:val="yellow"/>
            <w:lang w:eastAsia="ko-KR"/>
            <w:rPrChange w:id="154" w:author="vivo-R1" w:date="2025-01-21T19:17:00Z">
              <w:rPr>
                <w:lang w:eastAsia="ko-KR"/>
              </w:rPr>
            </w:rPrChange>
          </w:rPr>
          <w:t>.</w:t>
        </w:r>
      </w:ins>
    </w:p>
    <w:p w14:paraId="77E0E7A3" w14:textId="36B2E8D1" w:rsidR="00976BA7" w:rsidRDefault="00976BA7">
      <w:pPr>
        <w:pStyle w:val="B1"/>
        <w:ind w:left="630" w:hanging="90"/>
        <w:rPr>
          <w:lang w:eastAsia="ko-KR"/>
        </w:rPr>
        <w:pPrChange w:id="155" w:author="InterDigital Inc.-UOH" w:date="2025-01-20T15:33:00Z">
          <w:pPr>
            <w:pStyle w:val="B1"/>
          </w:pPr>
        </w:pPrChange>
      </w:pPr>
      <w:ins w:id="156" w:author="InterDigital Inc.-UOH" w:date="2025-01-20T15:32:00Z">
        <w:r>
          <w:rPr>
            <w:lang w:eastAsia="ko-KR"/>
          </w:rPr>
          <w:t xml:space="preserve">When </w:t>
        </w:r>
      </w:ins>
      <w:ins w:id="157" w:author="InterDigital Inc.-UOH" w:date="2025-01-20T15:33:00Z">
        <w:r w:rsidR="00BC4E67">
          <w:rPr>
            <w:lang w:eastAsia="ko-KR"/>
          </w:rPr>
          <w:t xml:space="preserve">a </w:t>
        </w:r>
      </w:ins>
      <w:ins w:id="158" w:author="InterDigital Inc.-UOH" w:date="2025-01-20T15:32:00Z">
        <w:r>
          <w:rPr>
            <w:lang w:eastAsia="ko-KR"/>
          </w:rPr>
          <w:t xml:space="preserve">trusted AF </w:t>
        </w:r>
      </w:ins>
      <w:ins w:id="159" w:author="InterDigital Inc.-UOH" w:date="2025-01-20T15:33:00Z">
        <w:r w:rsidR="00BC4E67">
          <w:rPr>
            <w:lang w:eastAsia="ko-KR"/>
          </w:rPr>
          <w:t>is acting as a VFL server, only NWDAF(s) are discov</w:t>
        </w:r>
      </w:ins>
      <w:ins w:id="160" w:author="InterDigital Inc.-UOH" w:date="2025-01-20T15:34:00Z">
        <w:r w:rsidR="00BC4E67">
          <w:rPr>
            <w:lang w:eastAsia="ko-KR"/>
          </w:rPr>
          <w:t>ered.</w:t>
        </w:r>
      </w:ins>
    </w:p>
    <w:p w14:paraId="0D48655C" w14:textId="77777777" w:rsidR="0014544F" w:rsidRDefault="0014544F" w:rsidP="0014544F">
      <w:pPr>
        <w:pStyle w:val="5"/>
        <w:rPr>
          <w:lang w:eastAsia="ko-KR"/>
        </w:rPr>
      </w:pPr>
      <w:bookmarkStart w:id="161" w:name="_Toc185597587"/>
      <w:r>
        <w:rPr>
          <w:lang w:eastAsia="ko-KR"/>
        </w:rPr>
        <w:t>6.2H.2.1.2</w:t>
      </w:r>
      <w:r>
        <w:rPr>
          <w:lang w:eastAsia="ko-KR"/>
        </w:rPr>
        <w:tab/>
        <w:t>Registration and Discovery procedure for Vertical Federated Learning when untrusted AF is acting as the VFL server</w:t>
      </w:r>
      <w:bookmarkEnd w:id="161"/>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62" w:author="InterDigital Inc." w:date="2025-01-14T18:08:00Z"/>
          <w:lang w:eastAsia="ko-KR"/>
        </w:rPr>
      </w:pPr>
      <w:del w:id="163"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64" w:author="JungJeSon" w:date="2025-01-05T17:36:00Z"/>
          <w:lang w:eastAsia="ko-KR"/>
        </w:rPr>
      </w:pPr>
      <w:del w:id="165"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66" w:author="JungJeSon" w:date="2025-01-05T17:37:00Z"/>
          <w:lang w:eastAsia="ko-KR"/>
        </w:rPr>
      </w:pPr>
      <w:ins w:id="167" w:author="InterDigital Inc." w:date="2025-01-14T18:08:00Z">
        <w:r w:rsidRPr="00D93727">
          <w:rPr>
            <w:highlight w:val="lightGray"/>
            <w:lang w:eastAsia="ko-KR"/>
            <w:rPrChange w:id="168" w:author="Ericsson User" w:date="2025-01-20T11:15:00Z">
              <w:rPr>
                <w:lang w:eastAsia="ko-KR"/>
              </w:rPr>
            </w:rPrChange>
          </w:rPr>
          <w:t>NOTE 1:</w:t>
        </w:r>
        <w:r w:rsidRPr="00D93727">
          <w:rPr>
            <w:highlight w:val="lightGray"/>
            <w:lang w:eastAsia="ko-KR"/>
            <w:rPrChange w:id="169"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70" w:author="Ericsson User" w:date="2025-01-20T11:11:00Z">
        <w:r w:rsidR="00D93727" w:rsidRPr="00D93727">
          <w:rPr>
            <w:highlight w:val="lightGray"/>
            <w:lang w:eastAsia="ko-KR"/>
            <w:rPrChange w:id="171" w:author="Ericsson User" w:date="2025-01-20T11:15:00Z">
              <w:rPr>
                <w:lang w:eastAsia="ko-KR"/>
              </w:rPr>
            </w:rPrChange>
          </w:rPr>
          <w:t>A</w:t>
        </w:r>
      </w:ins>
      <w:ins w:id="172" w:author="InterDigital Inc." w:date="2025-01-14T18:08:00Z">
        <w:del w:id="173" w:author="Ericsson User" w:date="2025-01-20T11:11:00Z">
          <w:r w:rsidRPr="00D93727" w:rsidDel="00D93727">
            <w:rPr>
              <w:highlight w:val="lightGray"/>
              <w:lang w:eastAsia="ko-KR"/>
              <w:rPrChange w:id="174" w:author="Ericsson User" w:date="2025-01-20T11:15:00Z">
                <w:rPr>
                  <w:lang w:eastAsia="ko-KR"/>
                </w:rPr>
              </w:rPrChange>
            </w:rPr>
            <w:delText>a</w:delText>
          </w:r>
        </w:del>
        <w:r w:rsidRPr="00D93727">
          <w:rPr>
            <w:highlight w:val="lightGray"/>
            <w:lang w:eastAsia="ko-KR"/>
            <w:rPrChange w:id="175"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76" w:author="JungJeSon" w:date="2025-01-05T17:36:00Z"/>
          <w:lang w:eastAsia="ko-KR"/>
        </w:rPr>
      </w:pPr>
    </w:p>
    <w:p w14:paraId="2C045D47" w14:textId="1147542C" w:rsidR="0014544F" w:rsidRDefault="0052645D" w:rsidP="0014544F">
      <w:pPr>
        <w:pStyle w:val="TH"/>
        <w:rPr>
          <w:ins w:id="177" w:author="Ericsson User" w:date="2025-01-20T11:10:00Z"/>
          <w:noProof/>
          <w:lang w:eastAsia="ja-JP"/>
        </w:rPr>
      </w:pPr>
      <w:ins w:id="178" w:author="InterDigital Inc." w:date="2025-01-14T18:10:00Z">
        <w:del w:id="179" w:author="Ericsson User" w:date="2025-01-20T11:09:00Z">
          <w:r w:rsidDel="00D93727">
            <w:object w:dxaOrig="14236" w:dyaOrig="8641" w14:anchorId="70022C3B">
              <v:shape id="_x0000_i1027" type="#_x0000_t75" style="width:482.6pt;height:292.5pt" o:ole="">
                <v:imagedata r:id="rId19" o:title=""/>
              </v:shape>
              <o:OLEObject Type="Embed" ProgID="Visio.Drawing.15" ShapeID="_x0000_i1027" DrawAspect="Content" ObjectID="_1798993054"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180" w:author="Ericsson User" w:date="2025-01-20T11:10:00Z">
        <w:r w:rsidRPr="000B187D">
          <w:rPr>
            <w:noProof/>
            <w:lang w:eastAsia="ja-JP"/>
          </w:rPr>
          <w:object w:dxaOrig="14130" w:dyaOrig="9255" w14:anchorId="7C5C2C2C">
            <v:shape id="_x0000_i1028" type="#_x0000_t75" alt="" style="width:452.15pt;height:320.2pt" o:ole="">
              <v:imagedata r:id="rId21" o:title=""/>
            </v:shape>
            <o:OLEObject Type="Embed" ProgID="Visio.Drawing.11" ShapeID="_x0000_i1028" DrawAspect="Content" ObjectID="_1798993055"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81"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82" w:author="JungJeSon" w:date="2025-01-05T17:51:00Z"/>
          <w:lang w:eastAsia="ko-KR"/>
        </w:rPr>
      </w:pPr>
      <w:del w:id="183"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184" w:author="JungJeSon" w:date="2025-01-05T17:45:00Z"/>
          <w:del w:id="185" w:author="InterDigital Inc.-UOH" w:date="2025-01-20T18:27:00Z"/>
          <w:lang w:eastAsia="ko-KR"/>
        </w:rPr>
      </w:pPr>
      <w:r>
        <w:rPr>
          <w:lang w:eastAsia="ko-KR"/>
        </w:rPr>
        <w:t>1</w:t>
      </w:r>
      <w:ins w:id="186" w:author="JungJeSon" w:date="2025-01-05T17:45:00Z">
        <w:del w:id="187"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188" w:author="Huawei" w:date="2025-01-21T16:17:00Z">
        <w:r w:rsidR="00BE18C4">
          <w:rPr>
            <w:lang w:eastAsia="ko-KR"/>
          </w:rPr>
          <w:t>.1</w:t>
        </w:r>
      </w:ins>
      <w:commentRangeStart w:id="189"/>
      <w:r>
        <w:rPr>
          <w:lang w:eastAsia="ko-KR"/>
        </w:rPr>
        <w:t xml:space="preserve">, </w:t>
      </w:r>
      <w:r w:rsidRPr="00EC3CB5">
        <w:rPr>
          <w:highlight w:val="yellow"/>
          <w:lang w:eastAsia="ko-KR"/>
          <w:rPrChange w:id="190" w:author="vivo-R1" w:date="2025-01-21T19:06:00Z">
            <w:rPr>
              <w:lang w:eastAsia="ko-KR"/>
            </w:rPr>
          </w:rPrChange>
        </w:rPr>
        <w:t>NWDAF as VFL client registers to NRF with its NF profile, it may include those analytics IDs on which it supports to do VFL with AF as VFL server.</w:t>
      </w:r>
      <w:commentRangeEnd w:id="189"/>
      <w:r w:rsidR="00EC3CB5">
        <w:rPr>
          <w:rStyle w:val="ab"/>
        </w:rPr>
        <w:commentReference w:id="189"/>
      </w:r>
    </w:p>
    <w:p w14:paraId="5C021241" w14:textId="2F229A7A" w:rsidR="00AE013D" w:rsidRDefault="00AB1E80" w:rsidP="00FD7EC6">
      <w:pPr>
        <w:pStyle w:val="B1"/>
        <w:rPr>
          <w:lang w:eastAsia="ko-KR"/>
        </w:rPr>
      </w:pPr>
      <w:ins w:id="191" w:author="InterDigital Inc." w:date="2025-01-14T18:09:00Z">
        <w:del w:id="192" w:author="InterDigital Inc.-UOH" w:date="2025-01-20T18:27:00Z">
          <w:r w:rsidRPr="00D93727" w:rsidDel="00FD7EC6">
            <w:rPr>
              <w:highlight w:val="lightGray"/>
              <w:lang w:eastAsia="ko-KR"/>
              <w:rPrChange w:id="193" w:author="Ericsson User" w:date="2025-01-20T11:15:00Z">
                <w:rPr>
                  <w:lang w:eastAsia="ko-KR"/>
                </w:rPr>
              </w:rPrChange>
            </w:rPr>
            <w:delText>1b</w:delText>
          </w:r>
          <w:commentRangeStart w:id="194"/>
          <w:r w:rsidRPr="00B20623" w:rsidDel="00FD7EC6">
            <w:rPr>
              <w:highlight w:val="lightGray"/>
              <w:lang w:eastAsia="ko-KR"/>
              <w:rPrChange w:id="195" w:author="Ericsson User" w:date="2025-01-21T10:36:00Z">
                <w:rPr>
                  <w:lang w:eastAsia="ko-KR"/>
                </w:rPr>
              </w:rPrChange>
            </w:rPr>
            <w:delText xml:space="preserve">. </w:delText>
          </w:r>
        </w:del>
      </w:ins>
      <w:moveFromRangeStart w:id="196" w:author="vivo-R1" w:date="2025-01-21T19:08:00Z" w:name="move188378943"/>
      <w:moveFrom w:id="197" w:author="vivo-R1" w:date="2025-01-21T19:08:00Z">
        <w:ins w:id="198" w:author="Ericsson User" w:date="2025-01-21T10:35:00Z">
          <w:r w:rsidR="00B20623" w:rsidRPr="002F7037" w:rsidDel="00EC3CB5">
            <w:rPr>
              <w:highlight w:val="yellow"/>
              <w:lang w:eastAsia="ko-KR"/>
              <w:rPrChange w:id="199" w:author="vivo-R1" w:date="2025-01-21T19:14:00Z">
                <w:rPr>
                  <w:lang w:eastAsia="ko-KR"/>
                </w:rPr>
              </w:rPrChange>
            </w:rPr>
            <w:t>Based on operator local policies, the AF may register its capability as VFL server for an Analyticcs ID to NEF via OAM configuration, this is used to make it possible for NWDAF to trigger the AF to train a model. The AF may also register an AnalyticsID in NRF e.g. when a trained model is available.</w:t>
          </w:r>
        </w:ins>
      </w:moveFrom>
      <w:moveFromRangeEnd w:id="196"/>
      <w:commentRangeEnd w:id="194"/>
      <w:r w:rsidR="00EC3CB5" w:rsidRPr="002F7037">
        <w:rPr>
          <w:rStyle w:val="ab"/>
          <w:highlight w:val="yellow"/>
          <w:rPrChange w:id="200" w:author="vivo-R1" w:date="2025-01-21T19:14:00Z">
            <w:rPr>
              <w:rStyle w:val="ab"/>
            </w:rPr>
          </w:rPrChange>
        </w:rPr>
        <w:commentReference w:id="194"/>
      </w:r>
      <w:ins w:id="201" w:author="InterDigital Inc." w:date="2025-01-14T18:09:00Z">
        <w:del w:id="202" w:author="Ericsson User" w:date="2025-01-21T10:35:00Z">
          <w:r w:rsidRPr="00B20623" w:rsidDel="00B20623">
            <w:rPr>
              <w:highlight w:val="lightGray"/>
              <w:lang w:eastAsia="ko-KR"/>
              <w:rPrChange w:id="203" w:author="Ericsson User" w:date="2025-01-21T10:36:00Z">
                <w:rPr>
                  <w:lang w:eastAsia="ko-KR"/>
                </w:rPr>
              </w:rPrChange>
            </w:rPr>
            <w:delText>AF may register its capability as VFL server to NEF via OAM configuration.</w:delText>
          </w:r>
        </w:del>
      </w:ins>
      <w:commentRangeStart w:id="204"/>
      <w:ins w:id="205" w:author="InterDigital Inc.-UOH" w:date="2025-01-20T12:20:00Z">
        <w:del w:id="206" w:author="Ericsson User" w:date="2025-01-21T10:35:00Z">
          <w:r w:rsidR="00310792" w:rsidRPr="00B20623" w:rsidDel="00B20623">
            <w:rPr>
              <w:highlight w:val="lightGray"/>
              <w:lang w:eastAsia="ko-KR"/>
              <w:rPrChange w:id="207" w:author="Ericsson User" w:date="2025-01-21T10:36:00Z">
                <w:rPr>
                  <w:lang w:eastAsia="ko-KR"/>
                </w:rPr>
              </w:rPrChange>
            </w:rPr>
            <w:delText>The</w:delText>
          </w:r>
        </w:del>
      </w:ins>
      <w:ins w:id="208" w:author="InterDigital Inc.-UOH" w:date="2025-01-20T12:21:00Z">
        <w:del w:id="209" w:author="Ericsson User" w:date="2025-01-21T10:35:00Z">
          <w:r w:rsidR="00310792" w:rsidRPr="00B20623" w:rsidDel="00B20623">
            <w:rPr>
              <w:highlight w:val="lightGray"/>
              <w:lang w:eastAsia="ko-KR"/>
              <w:rPrChange w:id="210" w:author="Ericsson User" w:date="2025-01-21T10:36:00Z">
                <w:rPr>
                  <w:lang w:eastAsia="ko-KR"/>
                </w:rPr>
              </w:rPrChange>
            </w:rPr>
            <w:delText xml:space="preserve"> AF</w:delText>
          </w:r>
        </w:del>
      </w:ins>
      <w:ins w:id="211" w:author="InterDigital Inc.-UOH" w:date="2025-01-20T12:20:00Z">
        <w:del w:id="212" w:author="Ericsson User" w:date="2025-01-21T10:35:00Z">
          <w:r w:rsidR="00310792" w:rsidRPr="00B20623" w:rsidDel="00B20623">
            <w:rPr>
              <w:highlight w:val="lightGray"/>
              <w:lang w:eastAsia="ko-KR"/>
              <w:rPrChange w:id="213" w:author="Ericsson User" w:date="2025-01-21T10:36:00Z">
                <w:rPr>
                  <w:lang w:eastAsia="ko-KR"/>
                </w:rPr>
              </w:rPrChange>
            </w:rPr>
            <w:delText xml:space="preserve"> </w:delText>
          </w:r>
        </w:del>
      </w:ins>
      <w:ins w:id="214" w:author="InterDigital Inc.-UOH" w:date="2025-01-20T12:21:00Z">
        <w:del w:id="215" w:author="Ericsson User" w:date="2025-01-21T10:35:00Z">
          <w:r w:rsidR="00310792" w:rsidRPr="00B20623" w:rsidDel="00B20623">
            <w:rPr>
              <w:highlight w:val="lightGray"/>
              <w:lang w:eastAsia="ko-KR"/>
              <w:rPrChange w:id="216" w:author="Ericsson User" w:date="2025-01-21T10:36:00Z">
                <w:rPr>
                  <w:lang w:eastAsia="ko-KR"/>
                </w:rPr>
              </w:rPrChange>
            </w:rPr>
            <w:delText xml:space="preserve">VFL server capability </w:delText>
          </w:r>
        </w:del>
      </w:ins>
      <w:ins w:id="217" w:author="InterDigital Inc.-UOH" w:date="2025-01-20T18:32:00Z">
        <w:del w:id="218" w:author="Ericsson User" w:date="2025-01-21T10:35:00Z">
          <w:r w:rsidR="00FD7EC6" w:rsidRPr="00B20623" w:rsidDel="00B20623">
            <w:rPr>
              <w:highlight w:val="lightGray"/>
              <w:lang w:eastAsia="ko-KR"/>
              <w:rPrChange w:id="219" w:author="Ericsson User" w:date="2025-01-21T10:36:00Z">
                <w:rPr>
                  <w:lang w:eastAsia="ko-KR"/>
                </w:rPr>
              </w:rPrChange>
            </w:rPr>
            <w:delText xml:space="preserve">can be </w:delText>
          </w:r>
        </w:del>
      </w:ins>
      <w:ins w:id="220" w:author="InterDigital Inc.-UOH" w:date="2025-01-20T12:21:00Z">
        <w:del w:id="221" w:author="Ericsson User" w:date="2025-01-21T10:35:00Z">
          <w:r w:rsidR="00310792" w:rsidRPr="00B20623" w:rsidDel="00B20623">
            <w:rPr>
              <w:highlight w:val="lightGray"/>
              <w:lang w:eastAsia="ko-KR"/>
              <w:rPrChange w:id="222" w:author="Ericsson User" w:date="2025-01-21T10:36:00Z">
                <w:rPr>
                  <w:lang w:eastAsia="ko-KR"/>
                </w:rPr>
              </w:rPrChange>
            </w:rPr>
            <w:delText>registered in the NRF when the VFL process is triggered by</w:delText>
          </w:r>
        </w:del>
      </w:ins>
      <w:ins w:id="223" w:author="InterDigital Inc.-UOH" w:date="2025-01-20T12:22:00Z">
        <w:del w:id="224" w:author="Ericsson User" w:date="2025-01-21T10:35:00Z">
          <w:r w:rsidR="00310792" w:rsidRPr="00B20623" w:rsidDel="00B20623">
            <w:rPr>
              <w:highlight w:val="lightGray"/>
              <w:lang w:eastAsia="ko-KR"/>
              <w:rPrChange w:id="225" w:author="Ericsson User" w:date="2025-01-21T10:36:00Z">
                <w:rPr>
                  <w:lang w:eastAsia="ko-KR"/>
                </w:rPr>
              </w:rPrChange>
            </w:rPr>
            <w:delText xml:space="preserve"> the 5GC.</w:delText>
          </w:r>
        </w:del>
      </w:ins>
      <w:commentRangeEnd w:id="204"/>
      <w:ins w:id="226" w:author="InterDigital Inc.-UOH" w:date="2025-01-20T12:42:00Z">
        <w:del w:id="227" w:author="Ericsson User" w:date="2025-01-21T10:35:00Z">
          <w:r w:rsidR="009B5732" w:rsidRPr="00B20623" w:rsidDel="00B20623">
            <w:rPr>
              <w:rStyle w:val="ab"/>
              <w:highlight w:val="lightGray"/>
              <w:rPrChange w:id="228" w:author="Ericsson User" w:date="2025-01-21T10:36:00Z">
                <w:rPr>
                  <w:rStyle w:val="ab"/>
                </w:rPr>
              </w:rPrChange>
            </w:rPr>
            <w:commentReference w:id="204"/>
          </w:r>
        </w:del>
      </w:ins>
    </w:p>
    <w:p w14:paraId="410DFAB1" w14:textId="4223DFDE" w:rsidR="00C8341E" w:rsidRDefault="00C8341E" w:rsidP="00C8341E">
      <w:pPr>
        <w:pStyle w:val="NO"/>
        <w:rPr>
          <w:lang w:eastAsia="ko-KR"/>
        </w:rPr>
      </w:pPr>
      <w:r>
        <w:rPr>
          <w:lang w:eastAsia="ko-KR"/>
        </w:rPr>
        <w:t>NOTE 1:</w:t>
      </w:r>
      <w:r>
        <w:tab/>
      </w:r>
      <w:r>
        <w:rPr>
          <w:lang w:eastAsia="ko-KR"/>
        </w:rPr>
        <w:t xml:space="preserve">The AF can use </w:t>
      </w:r>
      <w:ins w:id="229" w:author="Ericsson_UUser_December" w:date="2025-01-10T15:23:00Z">
        <w:r>
          <w:rPr>
            <w:lang w:eastAsia="ko-KR"/>
          </w:rPr>
          <w:t xml:space="preserve">non-standardized </w:t>
        </w:r>
      </w:ins>
      <w:del w:id="230" w:author="Ericsson_UUser_December" w:date="2025-01-10T15:23:00Z">
        <w:r w:rsidDel="00863580">
          <w:rPr>
            <w:lang w:eastAsia="ko-KR"/>
          </w:rPr>
          <w:delText xml:space="preserve">unstandardized </w:delText>
        </w:r>
      </w:del>
      <w:r>
        <w:rPr>
          <w:lang w:eastAsia="ko-KR"/>
        </w:rPr>
        <w:t xml:space="preserve">values of the </w:t>
      </w:r>
      <w:del w:id="231" w:author="Ericsson_UUser_December" w:date="2024-12-27T11:38:00Z">
        <w:r w:rsidDel="003B1112">
          <w:rPr>
            <w:lang w:eastAsia="ko-KR"/>
          </w:rPr>
          <w:delText xml:space="preserve">analytics </w:delText>
        </w:r>
      </w:del>
      <w:ins w:id="232" w:author="Ericsson_UUser_December" w:date="2024-12-27T11:38:00Z">
        <w:r>
          <w:rPr>
            <w:lang w:eastAsia="ko-KR"/>
          </w:rPr>
          <w:t xml:space="preserve">Analytics </w:t>
        </w:r>
      </w:ins>
      <w:r>
        <w:rPr>
          <w:lang w:eastAsia="ko-KR"/>
        </w:rPr>
        <w:t xml:space="preserve">ID. The </w:t>
      </w:r>
      <w:ins w:id="233" w:author="Ericsson_UUser_December" w:date="2025-01-10T15:23:00Z">
        <w:r>
          <w:rPr>
            <w:lang w:eastAsia="ko-KR"/>
          </w:rPr>
          <w:t xml:space="preserve">non-standardized </w:t>
        </w:r>
      </w:ins>
      <w:del w:id="234"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35" w:author="Huawei" w:date="2025-01-21T16:17:00Z">
        <w:r w:rsidR="00BE18C4">
          <w:rPr>
            <w:lang w:eastAsia="ko-KR"/>
          </w:rPr>
          <w:t xml:space="preserve"> or </w:t>
        </w:r>
      </w:ins>
      <w:r>
        <w:rPr>
          <w:lang w:eastAsia="ko-KR"/>
        </w:rPr>
        <w:t xml:space="preserve"> VFL inference and need to be supported by NWDAFs acting as VFL clients. It is the operator´s responsibility to guarantee that </w:t>
      </w:r>
      <w:ins w:id="236" w:author="Ericsson_UUser_December" w:date="2025-01-10T15:23:00Z">
        <w:r>
          <w:rPr>
            <w:lang w:eastAsia="ko-KR"/>
          </w:rPr>
          <w:t xml:space="preserve">non-standardized </w:t>
        </w:r>
      </w:ins>
      <w:del w:id="237" w:author="Ericsson_UUser_December" w:date="2025-01-10T15:23:00Z">
        <w:r w:rsidDel="00863580">
          <w:rPr>
            <w:lang w:eastAsia="ko-KR"/>
          </w:rPr>
          <w:delText xml:space="preserve">unstandardized </w:delText>
        </w:r>
      </w:del>
      <w:del w:id="238" w:author="Ericsson_UUser_December" w:date="2024-12-27T11:39:00Z">
        <w:r w:rsidDel="003B1112">
          <w:rPr>
            <w:lang w:eastAsia="ko-KR"/>
          </w:rPr>
          <w:delText xml:space="preserve">analytics </w:delText>
        </w:r>
      </w:del>
      <w:ins w:id="239" w:author="Ericsson_UUser_December" w:date="2024-12-27T11:39:00Z">
        <w:r>
          <w:rPr>
            <w:lang w:eastAsia="ko-KR"/>
          </w:rPr>
          <w:t xml:space="preserve">Analytics </w:t>
        </w:r>
      </w:ins>
      <w:r>
        <w:rPr>
          <w:lang w:eastAsia="ko-KR"/>
        </w:rPr>
        <w:t>ID values within a PLMN are unique.</w:t>
      </w:r>
    </w:p>
    <w:p w14:paraId="7F80540F" w14:textId="0289A4F4" w:rsidR="0014544F" w:rsidRDefault="0014544F" w:rsidP="0014544F">
      <w:pPr>
        <w:pStyle w:val="B1"/>
        <w:rPr>
          <w:lang w:eastAsia="ko-KR"/>
        </w:rPr>
      </w:pPr>
      <w:r>
        <w:rPr>
          <w:lang w:eastAsia="ko-KR"/>
        </w:rPr>
        <w:t>2-3.</w:t>
      </w:r>
      <w:r>
        <w:rPr>
          <w:lang w:eastAsia="ko-KR"/>
        </w:rPr>
        <w:tab/>
        <w:t>Same as the steps 2-3, in clause 6.2H.2.1</w:t>
      </w:r>
      <w:ins w:id="240" w:author="Huawei" w:date="2025-01-21T16:17:00Z">
        <w:r w:rsidR="00BE18C4">
          <w:rPr>
            <w:lang w:eastAsia="ko-KR"/>
          </w:rPr>
          <w:t>.1</w:t>
        </w:r>
      </w:ins>
      <w:r>
        <w:rPr>
          <w:lang w:eastAsia="ko-KR"/>
        </w:rPr>
        <w:t>.</w:t>
      </w:r>
      <w:ins w:id="241" w:author="vivo-R1" w:date="2025-01-21T19:08:00Z">
        <w:r w:rsidR="00EC3CB5" w:rsidRPr="00EC3CB5">
          <w:rPr>
            <w:highlight w:val="lightGray"/>
            <w:lang w:eastAsia="ko-KR"/>
          </w:rPr>
          <w:t xml:space="preserve"> </w:t>
        </w:r>
      </w:ins>
      <w:moveToRangeStart w:id="242" w:author="vivo-R1" w:date="2025-01-21T19:08:00Z" w:name="move188378943"/>
      <w:moveTo w:id="243" w:author="vivo-R1" w:date="2025-01-21T19:08:00Z">
        <w:r w:rsidR="00EC3CB5" w:rsidRPr="002F7037">
          <w:rPr>
            <w:highlight w:val="yellow"/>
            <w:lang w:eastAsia="ko-KR"/>
            <w:rPrChange w:id="244" w:author="vivo-R1" w:date="2025-01-21T19:14:00Z">
              <w:rPr>
                <w:highlight w:val="lightGray"/>
                <w:lang w:eastAsia="ko-KR"/>
              </w:rPr>
            </w:rPrChange>
          </w:rPr>
          <w:t xml:space="preserve">Based on operator local policies, the AF may register its capability as VFL server for an </w:t>
        </w:r>
        <w:proofErr w:type="spellStart"/>
        <w:r w:rsidR="00EC3CB5" w:rsidRPr="002F7037">
          <w:rPr>
            <w:highlight w:val="yellow"/>
            <w:lang w:eastAsia="ko-KR"/>
            <w:rPrChange w:id="245" w:author="vivo-R1" w:date="2025-01-21T19:14:00Z">
              <w:rPr>
                <w:highlight w:val="lightGray"/>
                <w:lang w:eastAsia="ko-KR"/>
              </w:rPr>
            </w:rPrChange>
          </w:rPr>
          <w:t>Analyticcs</w:t>
        </w:r>
        <w:proofErr w:type="spellEnd"/>
        <w:r w:rsidR="00EC3CB5" w:rsidRPr="002F7037">
          <w:rPr>
            <w:highlight w:val="yellow"/>
            <w:lang w:eastAsia="ko-KR"/>
            <w:rPrChange w:id="246" w:author="vivo-R1" w:date="2025-01-21T19:14:00Z">
              <w:rPr>
                <w:highlight w:val="lightGray"/>
                <w:lang w:eastAsia="ko-KR"/>
              </w:rPr>
            </w:rPrChange>
          </w:rPr>
          <w:t xml:space="preserve"> ID to NEF via OAM configuration, this is used to make it possible for NWDAF to trigger the AF to train a model. The AF may also register an </w:t>
        </w:r>
        <w:proofErr w:type="spellStart"/>
        <w:r w:rsidR="00EC3CB5" w:rsidRPr="002F7037">
          <w:rPr>
            <w:highlight w:val="yellow"/>
            <w:lang w:eastAsia="ko-KR"/>
            <w:rPrChange w:id="247" w:author="vivo-R1" w:date="2025-01-21T19:14:00Z">
              <w:rPr>
                <w:highlight w:val="lightGray"/>
                <w:lang w:eastAsia="ko-KR"/>
              </w:rPr>
            </w:rPrChange>
          </w:rPr>
          <w:t>AnalyticsID</w:t>
        </w:r>
        <w:proofErr w:type="spellEnd"/>
        <w:r w:rsidR="00EC3CB5" w:rsidRPr="002F7037">
          <w:rPr>
            <w:highlight w:val="yellow"/>
            <w:lang w:eastAsia="ko-KR"/>
            <w:rPrChange w:id="248" w:author="vivo-R1" w:date="2025-01-21T19:14:00Z">
              <w:rPr>
                <w:highlight w:val="lightGray"/>
                <w:lang w:eastAsia="ko-KR"/>
              </w:rPr>
            </w:rPrChange>
          </w:rPr>
          <w:t xml:space="preserve"> in NRF e.g. when a trained model is available.</w:t>
        </w:r>
      </w:moveTo>
      <w:moveToRangeEnd w:id="242"/>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39C83E4F" w:rsidR="0014544F" w:rsidRDefault="0014544F" w:rsidP="0014544F">
      <w:pPr>
        <w:pStyle w:val="B1"/>
        <w:rPr>
          <w:ins w:id="249"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250" w:author="Ericsson User" w:date="2025-01-20T11:12:00Z">
        <w:r w:rsidR="00D93727">
          <w:rPr>
            <w:lang w:eastAsia="ko-KR"/>
          </w:rPr>
          <w:t>A</w:t>
        </w:r>
      </w:ins>
      <w:del w:id="251" w:author="Ericsson User" w:date="2025-01-20T11:12:00Z">
        <w:r w:rsidDel="00D93727">
          <w:rPr>
            <w:lang w:eastAsia="ko-KR"/>
          </w:rPr>
          <w:delText>a</w:delText>
        </w:r>
      </w:del>
      <w:r>
        <w:rPr>
          <w:lang w:eastAsia="ko-KR"/>
        </w:rPr>
        <w:t>nalytics ID, required NF type (i.e. NWDAF type), VFL capability type (i.e. VFL client), VFL interoperability indicator</w:t>
      </w:r>
      <w:ins w:id="252" w:author="Huawei" w:date="2025-01-21T16:17:00Z">
        <w:r w:rsidR="00BE18C4">
          <w:rPr>
            <w:lang w:eastAsia="ko-KR"/>
          </w:rPr>
          <w:t>(s)</w:t>
        </w:r>
      </w:ins>
      <w:r>
        <w:rPr>
          <w:lang w:eastAsia="ko-KR"/>
        </w:rPr>
        <w:t>, Time Period of Interest, optional required feature ID</w:t>
      </w:r>
      <w:ins w:id="253" w:author="InterDigital Inc.-UOH" w:date="2025-01-20T18:42:00Z">
        <w:r w:rsidR="009A4D04">
          <w:rPr>
            <w:lang w:eastAsia="ko-KR"/>
          </w:rPr>
          <w:t>(</w:t>
        </w:r>
      </w:ins>
      <w:r>
        <w:rPr>
          <w:lang w:eastAsia="ko-KR"/>
        </w:rPr>
        <w:t>s</w:t>
      </w:r>
      <w:ins w:id="254" w:author="InterDigital Inc.-UOH" w:date="2025-01-20T18:42:00Z">
        <w:r w:rsidR="009A4D04">
          <w:rPr>
            <w:lang w:eastAsia="ko-KR"/>
          </w:rPr>
          <w:t>)</w:t>
        </w:r>
      </w:ins>
      <w:r>
        <w:rPr>
          <w:lang w:eastAsia="ko-KR"/>
        </w:rPr>
        <w:t>, and optional Service Area.</w:t>
      </w:r>
    </w:p>
    <w:p w14:paraId="085A61D6" w14:textId="68D247AD" w:rsidR="00AE013D" w:rsidRDefault="00AB1E80">
      <w:pPr>
        <w:pStyle w:val="NO"/>
        <w:rPr>
          <w:lang w:eastAsia="ko-KR"/>
        </w:rPr>
        <w:pPrChange w:id="255" w:author="JungJeSon" w:date="2025-01-05T17:53:00Z">
          <w:pPr>
            <w:pStyle w:val="B1"/>
          </w:pPr>
        </w:pPrChange>
      </w:pPr>
      <w:ins w:id="256"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257" w:author="Ericsson User" w:date="2025-01-20T11:13:00Z">
        <w:r w:rsidR="00D93727">
          <w:rPr>
            <w:lang w:eastAsia="ko-KR"/>
          </w:rPr>
          <w:t xml:space="preserve">on </w:t>
        </w:r>
      </w:ins>
      <w:ins w:id="258" w:author="InterDigital Inc." w:date="2025-01-14T18:09:00Z">
        <w:del w:id="259" w:author="Ericsson User" w:date="2025-01-20T11:13:00Z">
          <w:r w:rsidDel="00D93727">
            <w:rPr>
              <w:lang w:eastAsia="ko-KR"/>
            </w:rPr>
            <w:delText>a</w:delText>
          </w:r>
        </w:del>
        <w:r>
          <w:rPr>
            <w:lang w:eastAsia="ko-KR"/>
          </w:rPr>
          <w:t xml:space="preserve"> request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60" w:author="InterDigital Inc.-UOH" w:date="2025-01-20T18:43:00Z">
        <w:r w:rsidR="009A4D04">
          <w:rPr>
            <w:lang w:eastAsia="ko-KR"/>
          </w:rPr>
          <w:t>single or multiple</w:t>
        </w:r>
      </w:ins>
      <w:del w:id="261" w:author="InterDigital Inc.-UOH" w:date="2025-01-20T18:43:00Z">
        <w:r w:rsidDel="009A4D04">
          <w:rPr>
            <w:lang w:eastAsia="ko-KR"/>
          </w:rPr>
          <w:delText>a</w:delText>
        </w:r>
      </w:del>
      <w:r>
        <w:rPr>
          <w:lang w:eastAsia="ko-KR"/>
        </w:rPr>
        <w:t xml:space="preserve"> VFL client</w:t>
      </w:r>
      <w:ins w:id="262" w:author="InterDigital Inc.-UOH" w:date="2025-01-20T18:43:00Z">
        <w:r w:rsidR="009A4D04">
          <w:rPr>
            <w:lang w:eastAsia="ko-KR"/>
          </w:rPr>
          <w:t>(s)</w:t>
        </w:r>
      </w:ins>
      <w:r>
        <w:rPr>
          <w:lang w:eastAsia="ko-KR"/>
        </w:rPr>
        <w:t xml:space="preserve"> for the </w:t>
      </w:r>
      <w:ins w:id="263" w:author="InterDigital Inc.-UOH" w:date="2025-01-20T18:43:00Z">
        <w:r w:rsidR="009A4D04">
          <w:rPr>
            <w:lang w:eastAsia="ko-KR"/>
          </w:rPr>
          <w:t>A</w:t>
        </w:r>
      </w:ins>
      <w:del w:id="264"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265" w:author="Huawei" w:date="2025-01-21T16:18:00Z">
        <w:r w:rsidR="00BE18C4">
          <w:rPr>
            <w:lang w:eastAsia="ko-KR"/>
          </w:rPr>
          <w:t>(s)</w:t>
        </w:r>
      </w:ins>
      <w:r>
        <w:rPr>
          <w:lang w:eastAsia="ko-KR"/>
        </w:rPr>
        <w:t xml:space="preserve"> (i.e. NWDAF</w:t>
      </w:r>
      <w:ins w:id="266"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267"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5730C774" w:rsidR="002A2FFF" w:rsidRDefault="0014544F" w:rsidP="0014544F">
      <w:pPr>
        <w:pStyle w:val="B1"/>
        <w:rPr>
          <w:ins w:id="268" w:author="JungJeSon" w:date="2025-01-05T17:56:00Z"/>
          <w:lang w:eastAsia="ko-KR"/>
        </w:rPr>
      </w:pPr>
      <w:r>
        <w:rPr>
          <w:lang w:eastAsia="ko-KR"/>
        </w:rPr>
        <w:t>8.</w:t>
      </w:r>
      <w:r>
        <w:rPr>
          <w:lang w:eastAsia="ko-KR"/>
        </w:rPr>
        <w:tab/>
        <w:t xml:space="preserve">The NEF selects </w:t>
      </w:r>
      <w:del w:id="269" w:author="InterDigital Inc.-UOH" w:date="2025-01-20T18:44:00Z">
        <w:r w:rsidDel="009A4D04">
          <w:rPr>
            <w:lang w:eastAsia="ko-KR"/>
          </w:rPr>
          <w:delText xml:space="preserve">an </w:delText>
        </w:r>
      </w:del>
      <w:r>
        <w:rPr>
          <w:lang w:eastAsia="ko-KR"/>
        </w:rPr>
        <w:t>NWDAF</w:t>
      </w:r>
      <w:ins w:id="270" w:author="InterDigital Inc.-UOH" w:date="2025-01-20T18:44:00Z">
        <w:r w:rsidR="009A4D04">
          <w:rPr>
            <w:lang w:eastAsia="ko-KR"/>
          </w:rPr>
          <w:t>(</w:t>
        </w:r>
      </w:ins>
      <w:r>
        <w:rPr>
          <w:lang w:eastAsia="ko-KR"/>
        </w:rPr>
        <w:t>s</w:t>
      </w:r>
      <w:ins w:id="271" w:author="InterDigital Inc.-UOH" w:date="2025-01-20T18:44:00Z">
        <w:r w:rsidR="009A4D04">
          <w:rPr>
            <w:lang w:eastAsia="ko-KR"/>
          </w:rPr>
          <w:t xml:space="preserve">), e.g., by using their NF profile </w:t>
        </w:r>
      </w:ins>
      <w:ins w:id="272" w:author="vivo-R1" w:date="2025-01-21T19:11:00Z">
        <w:r w:rsidR="00EC3CB5" w:rsidRPr="002F7037">
          <w:rPr>
            <w:highlight w:val="yellow"/>
            <w:lang w:eastAsia="ko-KR"/>
            <w:rPrChange w:id="273" w:author="vivo-R1" w:date="2025-01-21T19:13:00Z">
              <w:rPr>
                <w:lang w:eastAsia="ko-KR"/>
              </w:rPr>
            </w:rPrChange>
          </w:rPr>
          <w:t>and</w:t>
        </w:r>
        <w:r w:rsidR="00EC3CB5">
          <w:rPr>
            <w:lang w:eastAsia="ko-KR"/>
          </w:rPr>
          <w:t xml:space="preserve"> </w:t>
        </w:r>
      </w:ins>
      <w:ins w:id="274" w:author="InterDigital Inc.-UOH" w:date="2025-01-20T18:45:00Z">
        <w:r w:rsidR="009A4D04">
          <w:rPr>
            <w:lang w:eastAsia="ko-KR"/>
          </w:rPr>
          <w:t>parameters including load/priority/capacity</w:t>
        </w:r>
        <w:del w:id="275" w:author="vivo-R1" w:date="2025-01-21T19:11:00Z">
          <w:r w:rsidR="009A4D04" w:rsidDel="00EC3CB5">
            <w:rPr>
              <w:lang w:eastAsia="ko-KR"/>
            </w:rPr>
            <w:delText>)</w:delText>
          </w:r>
        </w:del>
        <w:r w:rsidR="009A4D04">
          <w:rPr>
            <w:lang w:eastAsia="ko-KR"/>
          </w:rPr>
          <w:t xml:space="preserve"> that are</w:t>
        </w:r>
      </w:ins>
      <w:r>
        <w:rPr>
          <w:lang w:eastAsia="ko-KR"/>
        </w:rPr>
        <w:t xml:space="preserve"> capable </w:t>
      </w:r>
      <w:del w:id="276" w:author="InterDigital Inc.-UOH" w:date="2025-01-20T18:45:00Z">
        <w:r w:rsidDel="009A4D04">
          <w:rPr>
            <w:lang w:eastAsia="ko-KR"/>
          </w:rPr>
          <w:delText xml:space="preserve">as </w:delText>
        </w:r>
      </w:del>
      <w:ins w:id="277" w:author="InterDigital Inc.-UOH" w:date="2025-01-20T18:45:00Z">
        <w:r w:rsidR="009A4D04">
          <w:rPr>
            <w:lang w:eastAsia="ko-KR"/>
          </w:rPr>
          <w:t xml:space="preserve">of </w:t>
        </w:r>
      </w:ins>
      <w:r>
        <w:rPr>
          <w:lang w:eastAsia="ko-KR"/>
        </w:rPr>
        <w:t>acting as VFL client</w:t>
      </w:r>
      <w:ins w:id="278" w:author="InterDigital Inc.-UOH" w:date="2025-01-20T18:45:00Z">
        <w:r w:rsidR="009A4D04">
          <w:rPr>
            <w:lang w:eastAsia="ko-KR"/>
          </w:rPr>
          <w:t>(</w:t>
        </w:r>
      </w:ins>
      <w:r>
        <w:rPr>
          <w:lang w:eastAsia="ko-KR"/>
        </w:rPr>
        <w:t>s</w:t>
      </w:r>
      <w:ins w:id="279" w:author="InterDigital Inc.-UOH" w:date="2025-01-20T18:45:00Z">
        <w:r w:rsidR="009A4D04">
          <w:rPr>
            <w:lang w:eastAsia="ko-KR"/>
          </w:rPr>
          <w:t>)</w:t>
        </w:r>
      </w:ins>
      <w:r>
        <w:rPr>
          <w:lang w:eastAsia="ko-KR"/>
        </w:rPr>
        <w:t xml:space="preserve"> and matching the received selection criteria</w:t>
      </w:r>
      <w:ins w:id="280" w:author="Ericsson User" w:date="2025-01-21T10:35:00Z">
        <w:r w:rsidR="00B20623">
          <w:rPr>
            <w:lang w:eastAsia="ko-KR"/>
          </w:rPr>
          <w:t xml:space="preserve"> such as locati</w:t>
        </w:r>
      </w:ins>
      <w:ins w:id="281" w:author="Ericsson User" w:date="2025-01-21T10:36:00Z">
        <w:r w:rsidR="00B20623">
          <w:rPr>
            <w:lang w:eastAsia="ko-KR"/>
          </w:rPr>
          <w:t>o</w:t>
        </w:r>
      </w:ins>
      <w:ins w:id="282" w:author="Ericsson User" w:date="2025-01-21T10:35:00Z">
        <w:r w:rsidR="00B20623">
          <w:rPr>
            <w:lang w:eastAsia="ko-KR"/>
          </w:rPr>
          <w:t>n</w:t>
        </w:r>
      </w:ins>
      <w:ins w:id="283" w:author="Ericsson User" w:date="2025-01-21T10:36:00Z">
        <w:r w:rsidR="00B20623">
          <w:rPr>
            <w:lang w:eastAsia="ko-KR"/>
          </w:rPr>
          <w:t xml:space="preserve"> </w:t>
        </w:r>
      </w:ins>
      <w:ins w:id="284" w:author="Ericsson User" w:date="2025-01-21T10:35:00Z">
        <w:r w:rsidR="00B20623">
          <w:rPr>
            <w:lang w:eastAsia="ko-KR"/>
          </w:rPr>
          <w:t>information</w:t>
        </w:r>
        <w:del w:id="285" w:author="vivo-R1" w:date="2025-01-21T19:12:00Z">
          <w:r w:rsidR="00B20623" w:rsidDel="002F7037">
            <w:rPr>
              <w:lang w:eastAsia="ko-KR"/>
            </w:rPr>
            <w:delText xml:space="preserve"> </w:delText>
          </w:r>
        </w:del>
      </w:ins>
      <w:r>
        <w:rPr>
          <w:lang w:eastAsia="ko-KR"/>
        </w:rPr>
        <w:t>.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286" w:author="Ericsson User" w:date="2025-01-21T10:35:00Z"/>
          <w:lang w:eastAsia="ko-KR"/>
        </w:rPr>
        <w:pPrChange w:id="287" w:author="JungJeSon" w:date="2025-01-05T17:56:00Z">
          <w:pPr>
            <w:pStyle w:val="B1"/>
          </w:pPr>
        </w:pPrChange>
      </w:pPr>
      <w:ins w:id="288" w:author="InterDigital Inc." w:date="2025-01-14T18:09:00Z">
        <w:del w:id="289" w:author="Ericsson User" w:date="2025-01-21T10:35:00Z">
          <w:r w:rsidRPr="00B20623" w:rsidDel="00B20623">
            <w:rPr>
              <w:highlight w:val="lightGray"/>
              <w:lang w:eastAsia="ko-KR"/>
              <w:rPrChange w:id="290" w:author="Ericsson User" w:date="2025-01-21T10:36:00Z">
                <w:rPr>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06FD1FEF" w:rsidR="0014544F" w:rsidRDefault="0014544F" w:rsidP="0014544F">
      <w:pPr>
        <w:pStyle w:val="NO"/>
        <w:rPr>
          <w:lang w:eastAsia="ko-KR"/>
        </w:rPr>
      </w:pPr>
      <w:r>
        <w:rPr>
          <w:lang w:eastAsia="ko-KR"/>
        </w:rPr>
        <w:t>NOTE 2:</w:t>
      </w:r>
      <w:r>
        <w:rPr>
          <w:lang w:eastAsia="ko-KR"/>
        </w:rPr>
        <w:tab/>
        <w:t xml:space="preserve">The external NWDAF ID assigned by NEF </w:t>
      </w:r>
      <w:del w:id="291" w:author="vivo-R1" w:date="2025-01-21T19:12:00Z">
        <w:r w:rsidRPr="002F7037" w:rsidDel="002F7037">
          <w:rPr>
            <w:highlight w:val="yellow"/>
            <w:lang w:eastAsia="ko-KR"/>
            <w:rPrChange w:id="292" w:author="vivo-R1" w:date="2025-01-21T19:13:00Z">
              <w:rPr>
                <w:lang w:eastAsia="ko-KR"/>
              </w:rPr>
            </w:rPrChange>
          </w:rPr>
          <w:delText xml:space="preserve">is </w:delText>
        </w:r>
      </w:del>
      <w:ins w:id="293" w:author="Ericsson User" w:date="2025-01-20T11:13:00Z">
        <w:del w:id="294" w:author="vivo-R1" w:date="2025-01-21T19:12:00Z">
          <w:r w:rsidR="00D93727" w:rsidRPr="002F7037" w:rsidDel="002F7037">
            <w:rPr>
              <w:highlight w:val="yellow"/>
              <w:lang w:eastAsia="ko-KR"/>
              <w:rPrChange w:id="295" w:author="vivo-R1" w:date="2025-01-21T19:13:00Z">
                <w:rPr>
                  <w:lang w:eastAsia="ko-KR"/>
                </w:rPr>
              </w:rPrChange>
            </w:rPr>
            <w:delText>ican</w:delText>
          </w:r>
        </w:del>
      </w:ins>
      <w:ins w:id="296" w:author="vivo-R1" w:date="2025-01-21T19:12:00Z">
        <w:r w:rsidR="002F7037" w:rsidRPr="002F7037">
          <w:rPr>
            <w:highlight w:val="yellow"/>
            <w:lang w:eastAsia="ko-KR"/>
            <w:rPrChange w:id="297" w:author="vivo-R1" w:date="2025-01-21T19:13:00Z">
              <w:rPr>
                <w:lang w:eastAsia="ko-KR"/>
              </w:rPr>
            </w:rPrChange>
          </w:rPr>
          <w:t>is</w:t>
        </w:r>
      </w:ins>
      <w:ins w:id="298" w:author="Ericsson User" w:date="2025-01-20T11:13:00Z">
        <w:r w:rsidR="00D93727" w:rsidRPr="002F7037">
          <w:rPr>
            <w:highlight w:val="yellow"/>
            <w:lang w:eastAsia="ko-KR"/>
            <w:rPrChange w:id="299" w:author="vivo-R1" w:date="2025-01-21T19:13:00Z">
              <w:rPr>
                <w:lang w:eastAsia="ko-KR"/>
              </w:rPr>
            </w:rPrChange>
          </w:rPr>
          <w:t xml:space="preserve"> </w:t>
        </w:r>
        <w:del w:id="300" w:author="vivo-R1" w:date="2025-01-21T19:13:00Z">
          <w:r w:rsidR="00D93727" w:rsidRPr="002F7037" w:rsidDel="002F7037">
            <w:rPr>
              <w:highlight w:val="yellow"/>
              <w:lang w:eastAsia="ko-KR"/>
              <w:rPrChange w:id="301" w:author="vivo-R1" w:date="2025-01-21T19:13:00Z">
                <w:rPr>
                  <w:lang w:eastAsia="ko-KR"/>
                </w:rPr>
              </w:rPrChange>
            </w:rPr>
            <w:delText xml:space="preserve">be </w:delText>
          </w:r>
        </w:del>
      </w:ins>
      <w:r w:rsidRPr="002F7037">
        <w:rPr>
          <w:highlight w:val="yellow"/>
          <w:lang w:eastAsia="ko-KR"/>
          <w:rPrChange w:id="302" w:author="vivo-R1" w:date="2025-01-21T19:13:00Z">
            <w:rPr>
              <w:lang w:eastAsia="ko-KR"/>
            </w:rPr>
          </w:rPrChange>
        </w:rPr>
        <w:t>t</w:t>
      </w:r>
      <w:r>
        <w:rPr>
          <w:lang w:eastAsia="ko-KR"/>
        </w:rPr>
        <w:t>emporary and can be released if needed.</w:t>
      </w:r>
    </w:p>
    <w:p w14:paraId="439E66A1" w14:textId="2E9AE888" w:rsidR="0014544F" w:rsidRDefault="0014544F" w:rsidP="0014544F">
      <w:pPr>
        <w:pStyle w:val="B1"/>
        <w:rPr>
          <w:lang w:eastAsia="ko-KR"/>
        </w:rPr>
      </w:pPr>
      <w:r>
        <w:rPr>
          <w:lang w:eastAsia="ko-KR"/>
        </w:rPr>
        <w:t>9.</w:t>
      </w:r>
      <w:r>
        <w:rPr>
          <w:lang w:eastAsia="ko-KR"/>
        </w:rPr>
        <w:tab/>
        <w:t xml:space="preserve">The NEF sends Nnef_NFDiscovery_Request response </w:t>
      </w:r>
      <w:ins w:id="303" w:author="Ericsson User" w:date="2025-01-20T11:14:00Z">
        <w:r w:rsidR="00D93727">
          <w:rPr>
            <w:lang w:eastAsia="ko-KR"/>
          </w:rPr>
          <w:t xml:space="preserve">only </w:t>
        </w:r>
      </w:ins>
      <w:r>
        <w:rPr>
          <w:lang w:eastAsia="ko-KR"/>
        </w:rPr>
        <w:t xml:space="preserve">including the external NWDAF ID(s) </w:t>
      </w:r>
      <w:ins w:id="304" w:author="Ericsson User" w:date="2025-01-20T11:14:00Z">
        <w:r w:rsidR="00D93727">
          <w:rPr>
            <w:lang w:eastAsia="ko-KR"/>
          </w:rPr>
          <w:t xml:space="preserve">as selected in step 8 </w:t>
        </w:r>
      </w:ins>
      <w:ins w:id="305" w:author="Huawei" w:date="2025-01-21T16:19:00Z">
        <w:r w:rsidR="00BE18C4">
          <w:rPr>
            <w:lang w:eastAsia="ko-KR"/>
          </w:rPr>
          <w:t>,</w:t>
        </w:r>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306" w:author="Ericsson User" w:date="2025-01-20T11:14:00Z">
        <w:r w:rsidR="00D93727">
          <w:rPr>
            <w:lang w:eastAsia="ko-KR"/>
          </w:rPr>
          <w:t xml:space="preserve">statically </w:t>
        </w:r>
      </w:ins>
      <w:r>
        <w:rPr>
          <w:lang w:eastAsia="ko-KR"/>
        </w:rPr>
        <w:t>preconfigured to the NEF and untrusted AF</w:t>
      </w:r>
      <w:ins w:id="307"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308"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309" w:name="_Toc170188446"/>
      <w:bookmarkEnd w:id="40"/>
      <w:bookmarkEnd w:id="41"/>
      <w:bookmarkEnd w:id="42"/>
      <w:r w:rsidR="007B79E9" w:rsidRPr="007A1D64">
        <w:rPr>
          <w:lang w:val="en-US" w:eastAsia="ko-KR"/>
        </w:rPr>
        <w:t xml:space="preserve"> </w:t>
      </w:r>
    </w:p>
    <w:p w14:paraId="146A2D4E" w14:textId="77777777" w:rsidR="003454C0" w:rsidRDefault="003454C0" w:rsidP="003D15EF">
      <w:pPr>
        <w:pStyle w:val="B1"/>
        <w:rPr>
          <w:lang w:eastAsia="ko-KR"/>
        </w:rPr>
      </w:pPr>
    </w:p>
    <w:bookmarkEnd w:id="309"/>
    <w:p w14:paraId="6821DA3C" w14:textId="36F6E4FE" w:rsidR="00E32F24" w:rsidRPr="008F6220" w:rsidRDefault="00E32F24" w:rsidP="00E32F24">
      <w:pPr>
        <w:pStyle w:val="StartEndofChange"/>
      </w:pPr>
      <w:r w:rsidRPr="00DA71DF">
        <w:t xml:space="preserve">* * * </w:t>
      </w:r>
      <w:r>
        <w:t xml:space="preserve">End </w:t>
      </w:r>
      <w:r w:rsidRPr="00DA71DF">
        <w:t>of Change</w:t>
      </w:r>
      <w:r>
        <w:t xml:space="preserve">s </w:t>
      </w:r>
      <w:r w:rsidRPr="00DA71DF">
        <w:t>* * *</w:t>
      </w:r>
    </w:p>
    <w:bookmarkEnd w:id="37"/>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9" w:author="vivo-R1" w:date="2025-01-21T19:08:00Z" w:initials="vivo-R1">
    <w:p w14:paraId="7589D1AB" w14:textId="13FF5E8A" w:rsidR="00EC3CB5" w:rsidRDefault="00EC3CB5">
      <w:pPr>
        <w:pStyle w:val="ac"/>
      </w:pPr>
      <w:r>
        <w:rPr>
          <w:rStyle w:val="ab"/>
        </w:rPr>
        <w:annotationRef/>
      </w:r>
      <w:r w:rsidRPr="002F7037">
        <w:rPr>
          <w:rFonts w:ascii="宋体" w:eastAsia="宋体" w:hAnsi="宋体"/>
          <w:highlight w:val="yellow"/>
          <w:lang w:eastAsia="zh-CN"/>
        </w:rPr>
        <w:t>R</w:t>
      </w:r>
      <w:r w:rsidRPr="002F7037">
        <w:rPr>
          <w:rFonts w:ascii="宋体" w:eastAsia="宋体" w:hAnsi="宋体" w:hint="eastAsia"/>
          <w:highlight w:val="yellow"/>
          <w:lang w:eastAsia="zh-CN"/>
        </w:rPr>
        <w:t>evoke</w:t>
      </w:r>
      <w:r w:rsidRPr="002F7037">
        <w:rPr>
          <w:highlight w:val="yellow"/>
        </w:rPr>
        <w:t xml:space="preserve"> </w:t>
      </w:r>
      <w:r w:rsidRPr="002F7037">
        <w:rPr>
          <w:rFonts w:ascii="宋体" w:eastAsia="宋体" w:hAnsi="宋体" w:hint="eastAsia"/>
          <w:highlight w:val="yellow"/>
          <w:lang w:eastAsia="zh-CN"/>
        </w:rPr>
        <w:t>the</w:t>
      </w:r>
      <w:r w:rsidRPr="002F7037">
        <w:rPr>
          <w:rFonts w:ascii="宋体" w:eastAsia="宋体" w:hAnsi="宋体"/>
          <w:highlight w:val="yellow"/>
          <w:lang w:eastAsia="zh-CN"/>
        </w:rPr>
        <w:t xml:space="preserve"> </w:t>
      </w:r>
      <w:r w:rsidRPr="002F7037">
        <w:rPr>
          <w:rFonts w:ascii="宋体" w:eastAsia="宋体" w:hAnsi="宋体" w:hint="eastAsia"/>
          <w:highlight w:val="yellow"/>
          <w:lang w:eastAsia="zh-CN"/>
        </w:rPr>
        <w:t>changes</w:t>
      </w:r>
      <w:r>
        <w:rPr>
          <w:rFonts w:ascii="宋体" w:eastAsia="宋体" w:hAnsi="宋体"/>
          <w:lang w:eastAsia="zh-CN"/>
        </w:rPr>
        <w:t xml:space="preserve"> </w:t>
      </w:r>
    </w:p>
  </w:comment>
  <w:comment w:id="194" w:author="vivo-R1" w:date="2025-01-21T19:09:00Z" w:initials="vivo-R1">
    <w:p w14:paraId="46DA9D43" w14:textId="6EF85B80" w:rsidR="00EC3CB5" w:rsidRPr="00EC3CB5" w:rsidRDefault="00EC3CB5">
      <w:pPr>
        <w:pStyle w:val="ac"/>
        <w:rPr>
          <w:rFonts w:eastAsia="宋体" w:hint="eastAsia"/>
          <w:lang w:eastAsia="zh-CN"/>
        </w:rPr>
      </w:pPr>
      <w:r>
        <w:rPr>
          <w:rStyle w:val="ab"/>
        </w:rPr>
        <w:annotationRef/>
      </w:r>
      <w:r w:rsidRPr="002F7037">
        <w:rPr>
          <w:rFonts w:ascii="宋体" w:eastAsia="宋体" w:hAnsi="宋体"/>
          <w:highlight w:val="yellow"/>
          <w:lang w:eastAsia="zh-CN"/>
        </w:rPr>
        <w:t>N</w:t>
      </w:r>
      <w:r w:rsidRPr="002F7037">
        <w:rPr>
          <w:rFonts w:ascii="宋体" w:eastAsia="宋体" w:hAnsi="宋体" w:hint="eastAsia"/>
          <w:highlight w:val="yellow"/>
          <w:lang w:eastAsia="zh-CN"/>
        </w:rPr>
        <w:t>ot</w:t>
      </w:r>
      <w:r w:rsidRPr="002F7037">
        <w:rPr>
          <w:highlight w:val="yellow"/>
        </w:rPr>
        <w:t xml:space="preserve"> </w:t>
      </w:r>
      <w:r w:rsidRPr="002F7037">
        <w:rPr>
          <w:rFonts w:ascii="宋体" w:eastAsia="宋体" w:hAnsi="宋体" w:hint="eastAsia"/>
          <w:highlight w:val="yellow"/>
          <w:lang w:eastAsia="zh-CN"/>
        </w:rPr>
        <w:t>the</w:t>
      </w:r>
      <w:r w:rsidRPr="002F7037">
        <w:rPr>
          <w:highlight w:val="yellow"/>
        </w:rPr>
        <w:t xml:space="preserve"> </w:t>
      </w:r>
      <w:r w:rsidRPr="002F7037">
        <w:rPr>
          <w:rFonts w:ascii="宋体" w:eastAsia="宋体" w:hAnsi="宋体" w:hint="eastAsia"/>
          <w:highlight w:val="yellow"/>
          <w:lang w:eastAsia="zh-CN"/>
        </w:rPr>
        <w:t>correct</w:t>
      </w:r>
      <w:r w:rsidRPr="002F7037">
        <w:rPr>
          <w:highlight w:val="yellow"/>
        </w:rPr>
        <w:t xml:space="preserve"> </w:t>
      </w:r>
      <w:proofErr w:type="spellStart"/>
      <w:proofErr w:type="gramStart"/>
      <w:r w:rsidRPr="002F7037">
        <w:rPr>
          <w:rFonts w:ascii="宋体" w:eastAsia="宋体" w:hAnsi="宋体" w:hint="eastAsia"/>
          <w:highlight w:val="yellow"/>
          <w:lang w:eastAsia="zh-CN"/>
        </w:rPr>
        <w:t>place,</w:t>
      </w:r>
      <w:r w:rsidRPr="002F7037">
        <w:rPr>
          <w:rFonts w:ascii="宋体" w:eastAsia="宋体" w:hAnsi="宋体"/>
          <w:highlight w:val="yellow"/>
          <w:lang w:eastAsia="zh-CN"/>
        </w:rPr>
        <w:t>shoud</w:t>
      </w:r>
      <w:proofErr w:type="spellEnd"/>
      <w:proofErr w:type="gramEnd"/>
      <w:r w:rsidRPr="002F7037">
        <w:rPr>
          <w:rFonts w:ascii="宋体" w:eastAsia="宋体" w:hAnsi="宋体"/>
          <w:highlight w:val="yellow"/>
          <w:lang w:eastAsia="zh-CN"/>
        </w:rPr>
        <w:t xml:space="preserve"> be moved to 2-3</w:t>
      </w:r>
    </w:p>
  </w:comment>
  <w:comment w:id="204" w:author="InterDigital Inc.-UOH" w:date="2025-01-20T12:42:00Z" w:initials="IDCC">
    <w:p w14:paraId="70BAC9CF" w14:textId="77777777" w:rsidR="009B5732" w:rsidRDefault="009B5732" w:rsidP="009B5732">
      <w:pPr>
        <w:pStyle w:val="ac"/>
      </w:pPr>
      <w:r>
        <w:rPr>
          <w:rStyle w:val="ab"/>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89D1AB" w15:done="0"/>
  <w15:commentEx w15:paraId="46DA9D43" w15:done="0"/>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89D1AB" w16cid:durableId="2B3A6F45"/>
  <w16cid:commentId w16cid:paraId="46DA9D43" w16cid:durableId="2B3A6F6C"/>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AD3E5" w14:textId="77777777" w:rsidR="004742B7" w:rsidRDefault="004742B7">
      <w:r>
        <w:separator/>
      </w:r>
    </w:p>
  </w:endnote>
  <w:endnote w:type="continuationSeparator" w:id="0">
    <w:p w14:paraId="5F7C285F" w14:textId="77777777" w:rsidR="004742B7" w:rsidRDefault="004742B7">
      <w:r>
        <w:continuationSeparator/>
      </w:r>
    </w:p>
  </w:endnote>
  <w:endnote w:type="continuationNotice" w:id="1">
    <w:p w14:paraId="755DBBAA" w14:textId="77777777" w:rsidR="004742B7" w:rsidRDefault="004742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5888D" w14:textId="77777777" w:rsidR="004742B7" w:rsidRDefault="004742B7">
      <w:r>
        <w:separator/>
      </w:r>
    </w:p>
  </w:footnote>
  <w:footnote w:type="continuationSeparator" w:id="0">
    <w:p w14:paraId="47A1FFC2" w14:textId="77777777" w:rsidR="004742B7" w:rsidRDefault="004742B7">
      <w:r>
        <w:continuationSeparator/>
      </w:r>
    </w:p>
  </w:footnote>
  <w:footnote w:type="continuationNotice" w:id="1">
    <w:p w14:paraId="4A5464A9" w14:textId="77777777" w:rsidR="004742B7" w:rsidRDefault="004742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1"/>
  </w:num>
  <w:num w:numId="2">
    <w:abstractNumId w:val="10"/>
  </w:num>
  <w:num w:numId="3">
    <w:abstractNumId w:val="7"/>
  </w:num>
  <w:num w:numId="4">
    <w:abstractNumId w:val="17"/>
  </w:num>
  <w:num w:numId="5">
    <w:abstractNumId w:val="16"/>
  </w:num>
  <w:num w:numId="6">
    <w:abstractNumId w:val="2"/>
  </w:num>
  <w:num w:numId="7">
    <w:abstractNumId w:val="3"/>
  </w:num>
  <w:num w:numId="8">
    <w:abstractNumId w:val="13"/>
  </w:num>
  <w:num w:numId="9">
    <w:abstractNumId w:val="0"/>
  </w:num>
  <w:num w:numId="10">
    <w:abstractNumId w:val="6"/>
  </w:num>
  <w:num w:numId="11">
    <w:abstractNumId w:val="14"/>
  </w:num>
  <w:num w:numId="12">
    <w:abstractNumId w:val="20"/>
  </w:num>
  <w:num w:numId="13">
    <w:abstractNumId w:val="5"/>
  </w:num>
  <w:num w:numId="14">
    <w:abstractNumId w:val="15"/>
  </w:num>
  <w:num w:numId="15">
    <w:abstractNumId w:val="8"/>
  </w:num>
  <w:num w:numId="16">
    <w:abstractNumId w:val="12"/>
  </w:num>
  <w:num w:numId="17">
    <w:abstractNumId w:val="18"/>
  </w:num>
  <w:num w:numId="18">
    <w:abstractNumId w:val="19"/>
  </w:num>
  <w:num w:numId="19">
    <w:abstractNumId w:val="4"/>
  </w:num>
  <w:num w:numId="20">
    <w:abstractNumId w:val="1"/>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Inc.-UOH">
    <w15:presenceInfo w15:providerId="None" w15:userId="InterDigital Inc.-UOH"/>
  </w15:person>
  <w15:person w15:author="vivo-R1">
    <w15:presenceInfo w15:providerId="None" w15:userId="vivo-R1"/>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4BE5"/>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37"/>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2B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2E6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4C1A"/>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47E7D"/>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131"/>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78C"/>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1B5"/>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CB5"/>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52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ind w:left="720"/>
      <w:contextualSpacing/>
    </w:pPr>
  </w:style>
  <w:style w:type="paragraph" w:styleId="af4">
    <w:name w:val="caption"/>
    <w:basedOn w:val="a"/>
    <w:next w:val="a"/>
    <w:unhideWhenUsed/>
    <w:qFormat/>
    <w:rsid w:val="00E13FDE"/>
    <w:pPr>
      <w:spacing w:after="200"/>
    </w:pPr>
    <w:rPr>
      <w:i/>
      <w:iCs/>
      <w:color w:val="1F497D" w:themeColor="text2"/>
      <w:sz w:val="18"/>
      <w:szCs w:val="18"/>
    </w:rPr>
  </w:style>
  <w:style w:type="character" w:customStyle="1" w:styleId="apple-converted-space">
    <w:name w:val="apple-converted-space"/>
    <w:basedOn w:val="a0"/>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1">
    <w:name w:val="样式1"/>
    <w:basedOn w:val="a"/>
    <w:link w:val="12"/>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2">
    <w:name w:val="样式1 字符"/>
    <w:basedOn w:val="a0"/>
    <w:link w:val="1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4.xml><?xml version="1.0" encoding="utf-8"?>
<ds:datastoreItem xmlns:ds="http://schemas.openxmlformats.org/officeDocument/2006/customXml" ds:itemID="{2E07A7C0-783F-4188-8158-235420466D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0</TotalTime>
  <Pages>13</Pages>
  <Words>4105</Words>
  <Characters>23402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27453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3</cp:revision>
  <cp:lastPrinted>1900-01-02T10:59:00Z</cp:lastPrinted>
  <dcterms:created xsi:type="dcterms:W3CDTF">2025-01-21T11:28:00Z</dcterms:created>
  <dcterms:modified xsi:type="dcterms:W3CDTF">2025-01-21T11:28:00Z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